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966" w:rsidRDefault="005445E7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2"/>
          <w:szCs w:val="22"/>
          <w:lang w:val="en-US"/>
        </w:rPr>
      </w:pPr>
      <w:r>
        <w:rPr>
          <w:rFonts w:cs="Arial"/>
          <w:b/>
          <w:sz w:val="22"/>
          <w:szCs w:val="22"/>
          <w:lang w:val="en-US"/>
        </w:rPr>
        <w:t>3GPP TSG-RAN WG</w:t>
      </w:r>
      <w:r>
        <w:rPr>
          <w:rFonts w:cs="Arial" w:hint="eastAsia"/>
          <w:b/>
          <w:sz w:val="22"/>
          <w:szCs w:val="22"/>
          <w:lang w:val="en-US" w:eastAsia="zh-CN"/>
        </w:rPr>
        <w:t>3</w:t>
      </w:r>
      <w:r>
        <w:rPr>
          <w:rFonts w:cs="Arial"/>
          <w:b/>
          <w:sz w:val="22"/>
          <w:szCs w:val="22"/>
          <w:lang w:val="en-US"/>
        </w:rPr>
        <w:t xml:space="preserve"> #11</w:t>
      </w:r>
      <w:r>
        <w:rPr>
          <w:rFonts w:cs="Arial" w:hint="eastAsia"/>
          <w:b/>
          <w:sz w:val="22"/>
          <w:szCs w:val="22"/>
          <w:lang w:val="en-US" w:eastAsia="zh-CN"/>
        </w:rPr>
        <w:t>4</w:t>
      </w:r>
      <w:r>
        <w:rPr>
          <w:rFonts w:cs="Arial"/>
          <w:b/>
          <w:sz w:val="22"/>
          <w:szCs w:val="22"/>
          <w:lang w:val="en-US" w:eastAsia="zh-CN"/>
        </w:rPr>
        <w:t>e</w:t>
      </w:r>
      <w:r>
        <w:rPr>
          <w:rFonts w:cs="Arial" w:hint="eastAsia"/>
          <w:b/>
          <w:sz w:val="22"/>
          <w:szCs w:val="22"/>
          <w:lang w:val="en-US" w:eastAsia="zh-CN"/>
        </w:rPr>
        <w:t xml:space="preserve">                                         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 xml:space="preserve">                            </w:t>
      </w:r>
      <w:r>
        <w:rPr>
          <w:rFonts w:cs="Arial" w:hint="eastAsia"/>
          <w:b/>
          <w:sz w:val="22"/>
          <w:szCs w:val="22"/>
          <w:lang w:val="en-US" w:eastAsia="zh-CN"/>
        </w:rPr>
        <w:t xml:space="preserve">           </w:t>
      </w:r>
      <w:r>
        <w:rPr>
          <w:rFonts w:cs="Arial"/>
          <w:b/>
          <w:sz w:val="22"/>
          <w:szCs w:val="22"/>
          <w:lang w:val="en-US" w:eastAsia="zh-CN"/>
        </w:rPr>
        <w:t xml:space="preserve">     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R3-215912</w:t>
      </w:r>
      <w:r>
        <w:rPr>
          <w:rFonts w:cs="Arial"/>
          <w:b/>
          <w:i/>
          <w:sz w:val="22"/>
          <w:szCs w:val="22"/>
          <w:lang w:val="en-US"/>
        </w:rPr>
        <w:tab/>
      </w:r>
      <w:r>
        <w:rPr>
          <w:rFonts w:cs="Arial"/>
          <w:b/>
          <w:i/>
          <w:sz w:val="22"/>
          <w:szCs w:val="22"/>
          <w:lang w:val="en-US"/>
        </w:rPr>
        <w:tab/>
      </w:r>
      <w:r>
        <w:rPr>
          <w:rFonts w:cs="Arial"/>
          <w:b/>
          <w:i/>
          <w:sz w:val="22"/>
          <w:szCs w:val="22"/>
          <w:lang w:val="en-US"/>
        </w:rPr>
        <w:tab/>
      </w:r>
      <w:r>
        <w:rPr>
          <w:rFonts w:cs="Arial"/>
          <w:b/>
          <w:i/>
          <w:sz w:val="22"/>
          <w:szCs w:val="22"/>
          <w:lang w:val="en-US"/>
        </w:rPr>
        <w:tab/>
      </w:r>
      <w:r>
        <w:rPr>
          <w:rFonts w:cs="Arial"/>
          <w:b/>
          <w:i/>
          <w:sz w:val="22"/>
          <w:szCs w:val="22"/>
          <w:lang w:val="en-US"/>
        </w:rPr>
        <w:tab/>
      </w:r>
      <w:r>
        <w:rPr>
          <w:rFonts w:cs="Arial"/>
          <w:b/>
          <w:i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 w:eastAsia="zh-CN"/>
        </w:rPr>
        <w:t>R</w:t>
      </w:r>
      <w:r>
        <w:rPr>
          <w:rFonts w:cs="Arial" w:hint="eastAsia"/>
          <w:b/>
          <w:sz w:val="22"/>
          <w:szCs w:val="22"/>
          <w:lang w:val="en-US" w:eastAsia="zh-CN"/>
        </w:rPr>
        <w:t>3-215701</w:t>
      </w:r>
    </w:p>
    <w:p w:rsidR="00197966" w:rsidRDefault="005445E7">
      <w:pPr>
        <w:pStyle w:val="3GPPHeader"/>
        <w:ind w:left="1701" w:hanging="1701"/>
        <w:rPr>
          <w:lang w:val="en-GB"/>
        </w:rPr>
      </w:pPr>
      <w:r>
        <w:rPr>
          <w:rFonts w:hint="eastAsia"/>
          <w:lang w:val="en-GB"/>
        </w:rPr>
        <w:t>E</w:t>
      </w:r>
      <w:r>
        <w:rPr>
          <w:lang w:val="en-GB"/>
        </w:rPr>
        <w:t>-meeting</w:t>
      </w:r>
      <w:r>
        <w:rPr>
          <w:rFonts w:hint="eastAsia"/>
          <w:lang w:val="en-GB"/>
        </w:rPr>
        <w:t>, 1st-11th, November,</w:t>
      </w:r>
      <w:r>
        <w:rPr>
          <w:lang w:val="en-GB"/>
        </w:rPr>
        <w:t xml:space="preserve"> 2021</w:t>
      </w:r>
    </w:p>
    <w:p w:rsidR="00197966" w:rsidRDefault="005445E7">
      <w:pPr>
        <w:pStyle w:val="3GPPHeader"/>
        <w:ind w:left="1701" w:hanging="1701"/>
        <w:rPr>
          <w:rFonts w:eastAsia="宋体"/>
          <w:lang w:val="en-GB" w:eastAsia="zh-CN"/>
        </w:rPr>
      </w:pPr>
      <w:r>
        <w:rPr>
          <w:lang w:val="en-GB"/>
        </w:rPr>
        <w:t>Agenda Item:</w:t>
      </w:r>
      <w:r>
        <w:rPr>
          <w:lang w:val="en-GB"/>
        </w:rPr>
        <w:tab/>
      </w:r>
      <w:r>
        <w:rPr>
          <w:rFonts w:eastAsia="宋体" w:hint="eastAsia"/>
          <w:lang w:val="en-GB" w:eastAsia="zh-CN"/>
        </w:rPr>
        <w:t>23.2</w:t>
      </w:r>
    </w:p>
    <w:p w:rsidR="00197966" w:rsidRDefault="005445E7">
      <w:pPr>
        <w:pStyle w:val="3GPPHeader"/>
        <w:ind w:left="1701" w:hanging="1701"/>
        <w:rPr>
          <w:rFonts w:eastAsia="宋体"/>
          <w:lang w:val="en-GB" w:eastAsia="zh-CN"/>
        </w:rPr>
      </w:pPr>
      <w:r>
        <w:rPr>
          <w:lang w:val="en-GB"/>
        </w:rPr>
        <w:t>Source:</w:t>
      </w:r>
      <w:r>
        <w:rPr>
          <w:lang w:val="en-GB"/>
        </w:rPr>
        <w:tab/>
      </w:r>
      <w:r>
        <w:rPr>
          <w:rFonts w:eastAsia="宋体" w:hint="eastAsia"/>
          <w:lang w:val="en-GB" w:eastAsia="zh-CN"/>
        </w:rPr>
        <w:t>CMCC (moderator)</w:t>
      </w:r>
    </w:p>
    <w:p w:rsidR="00197966" w:rsidRDefault="005445E7">
      <w:pPr>
        <w:pStyle w:val="3GPPHeader"/>
        <w:ind w:left="1701" w:hanging="1701"/>
        <w:rPr>
          <w:rFonts w:eastAsia="宋体"/>
          <w:lang w:val="en-GB" w:eastAsia="zh-CN"/>
        </w:rPr>
      </w:pPr>
      <w:r>
        <w:rPr>
          <w:lang w:val="en-GB"/>
        </w:rPr>
        <w:t>Title:</w:t>
      </w:r>
      <w:r>
        <w:rPr>
          <w:lang w:val="en-GB"/>
        </w:rPr>
        <w:tab/>
        <w:t xml:space="preserve">Summary of </w:t>
      </w:r>
      <w:r>
        <w:rPr>
          <w:rFonts w:eastAsia="宋体" w:hint="eastAsia"/>
          <w:lang w:val="en-GB" w:eastAsia="zh-CN"/>
        </w:rPr>
        <w:t>o</w:t>
      </w:r>
      <w:r>
        <w:rPr>
          <w:lang w:val="en-GB"/>
        </w:rPr>
        <w:t xml:space="preserve">ffline </w:t>
      </w:r>
      <w:r>
        <w:rPr>
          <w:rFonts w:eastAsia="宋体" w:hint="eastAsia"/>
          <w:lang w:val="en-GB" w:eastAsia="zh-CN"/>
        </w:rPr>
        <w:t>d</w:t>
      </w:r>
      <w:r>
        <w:rPr>
          <w:lang w:val="en-GB"/>
        </w:rPr>
        <w:t>iscussion on</w:t>
      </w:r>
      <w:r>
        <w:rPr>
          <w:rFonts w:eastAsia="宋体" w:hint="eastAsia"/>
          <w:lang w:val="en-GB" w:eastAsia="zh-CN"/>
        </w:rPr>
        <w:t xml:space="preserve"> A</w:t>
      </w:r>
      <w:r>
        <w:rPr>
          <w:rFonts w:eastAsia="宋体"/>
          <w:lang w:val="en-GB" w:eastAsia="zh-CN"/>
        </w:rPr>
        <w:t>uthorization</w:t>
      </w:r>
      <w:r>
        <w:rPr>
          <w:rFonts w:eastAsia="宋体" w:hint="eastAsia"/>
          <w:lang w:val="en-GB" w:eastAsia="zh-CN"/>
        </w:rPr>
        <w:t xml:space="preserve"> for SL relay</w:t>
      </w:r>
    </w:p>
    <w:p w:rsidR="00197966" w:rsidRDefault="005445E7">
      <w:pPr>
        <w:pStyle w:val="3GPPHeader"/>
        <w:ind w:left="1701" w:hanging="1701"/>
        <w:rPr>
          <w:rFonts w:eastAsia="宋体"/>
          <w:lang w:val="en-GB" w:eastAsia="zh-CN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>
        <w:rPr>
          <w:rFonts w:eastAsia="宋体" w:hint="eastAsia"/>
          <w:lang w:val="en-GB" w:eastAsia="zh-CN"/>
        </w:rPr>
        <w:t>Discussion</w:t>
      </w:r>
    </w:p>
    <w:p w:rsidR="00197966" w:rsidRDefault="005445E7">
      <w:pPr>
        <w:pStyle w:val="1"/>
        <w:rPr>
          <w:lang w:val="en-GB"/>
        </w:rPr>
      </w:pPr>
      <w:r>
        <w:rPr>
          <w:lang w:val="en-GB"/>
        </w:rPr>
        <w:t>Introduction</w:t>
      </w:r>
    </w:p>
    <w:p w:rsidR="00197966" w:rsidRDefault="005445E7">
      <w:pPr>
        <w:widowControl w:val="0"/>
        <w:ind w:left="144" w:hanging="144"/>
        <w:rPr>
          <w:rFonts w:eastAsia="宋体"/>
          <w:color w:val="000000"/>
          <w:sz w:val="20"/>
          <w:szCs w:val="20"/>
          <w:lang w:eastAsia="zh-CN"/>
        </w:rPr>
      </w:pPr>
      <w:r>
        <w:rPr>
          <w:color w:val="000000"/>
          <w:sz w:val="20"/>
          <w:szCs w:val="20"/>
        </w:rPr>
        <w:t>This contribution</w:t>
      </w:r>
      <w:r>
        <w:rPr>
          <w:rFonts w:eastAsia="宋体"/>
          <w:color w:val="000000"/>
          <w:sz w:val="20"/>
          <w:szCs w:val="20"/>
          <w:lang w:eastAsia="zh-CN"/>
        </w:rPr>
        <w:t xml:space="preserve"> provides the summary of the following email discussion,</w:t>
      </w:r>
    </w:p>
    <w:p w:rsidR="00197966" w:rsidRDefault="005445E7">
      <w:pPr>
        <w:widowControl w:val="0"/>
        <w:ind w:left="144" w:hanging="144"/>
        <w:rPr>
          <w:b/>
          <w:bCs/>
          <w:color w:val="FF00FF"/>
          <w:sz w:val="18"/>
          <w:szCs w:val="18"/>
        </w:rPr>
      </w:pPr>
      <w:r>
        <w:rPr>
          <w:b/>
          <w:color w:val="FF00FF"/>
          <w:sz w:val="18"/>
          <w:lang w:eastAsia="en-US"/>
        </w:rPr>
        <w:t xml:space="preserve">CB: # </w:t>
      </w:r>
      <w:r>
        <w:rPr>
          <w:b/>
          <w:bCs/>
          <w:color w:val="FF00FF"/>
          <w:sz w:val="18"/>
          <w:szCs w:val="18"/>
        </w:rPr>
        <w:t>SLRelay1_Authorization</w:t>
      </w:r>
    </w:p>
    <w:p w:rsidR="00197966" w:rsidRDefault="005445E7">
      <w:pPr>
        <w:widowControl w:val="0"/>
        <w:ind w:left="144" w:hanging="144"/>
        <w:rPr>
          <w:b/>
          <w:bCs/>
          <w:color w:val="FF00FF"/>
          <w:sz w:val="18"/>
          <w:szCs w:val="18"/>
        </w:rPr>
      </w:pPr>
      <w:r>
        <w:rPr>
          <w:b/>
          <w:bCs/>
          <w:color w:val="FF00FF"/>
          <w:sz w:val="18"/>
          <w:szCs w:val="18"/>
        </w:rPr>
        <w:t xml:space="preserve">- Introduce new IEs for 5G </w:t>
      </w:r>
      <w:proofErr w:type="spellStart"/>
      <w:r>
        <w:rPr>
          <w:b/>
          <w:bCs/>
          <w:color w:val="FF00FF"/>
          <w:sz w:val="18"/>
          <w:szCs w:val="18"/>
        </w:rPr>
        <w:t>ProSe</w:t>
      </w:r>
      <w:proofErr w:type="spellEnd"/>
      <w:r>
        <w:rPr>
          <w:b/>
          <w:bCs/>
          <w:color w:val="FF00FF"/>
          <w:sz w:val="18"/>
          <w:szCs w:val="18"/>
        </w:rPr>
        <w:t xml:space="preserve"> authorization, </w:t>
      </w:r>
      <w:proofErr w:type="spellStart"/>
      <w:r>
        <w:rPr>
          <w:b/>
          <w:bCs/>
          <w:color w:val="FF00FF"/>
          <w:sz w:val="18"/>
          <w:szCs w:val="18"/>
        </w:rPr>
        <w:t>ProSe</w:t>
      </w:r>
      <w:proofErr w:type="spellEnd"/>
      <w:r>
        <w:rPr>
          <w:b/>
          <w:bCs/>
          <w:color w:val="FF00FF"/>
          <w:sz w:val="18"/>
          <w:szCs w:val="18"/>
        </w:rPr>
        <w:t xml:space="preserve"> NR UE-PC5-AMBR, PC5 QoS parameters?</w:t>
      </w:r>
    </w:p>
    <w:p w:rsidR="00197966" w:rsidRDefault="005445E7">
      <w:pPr>
        <w:widowControl w:val="0"/>
        <w:ind w:left="144" w:hanging="144"/>
        <w:rPr>
          <w:b/>
          <w:bCs/>
          <w:color w:val="FF00FF"/>
          <w:sz w:val="18"/>
          <w:szCs w:val="18"/>
        </w:rPr>
      </w:pPr>
      <w:r>
        <w:rPr>
          <w:b/>
          <w:bCs/>
          <w:color w:val="FF00FF"/>
          <w:sz w:val="18"/>
          <w:szCs w:val="18"/>
        </w:rPr>
        <w:t>- Impact on the NG/</w:t>
      </w:r>
      <w:proofErr w:type="spellStart"/>
      <w:r>
        <w:rPr>
          <w:b/>
          <w:bCs/>
          <w:color w:val="FF00FF"/>
          <w:sz w:val="18"/>
          <w:szCs w:val="18"/>
        </w:rPr>
        <w:t>Xn</w:t>
      </w:r>
      <w:proofErr w:type="spellEnd"/>
      <w:r>
        <w:rPr>
          <w:b/>
          <w:bCs/>
          <w:color w:val="FF00FF"/>
          <w:sz w:val="18"/>
          <w:szCs w:val="18"/>
        </w:rPr>
        <w:t>/F1 interface messages?</w:t>
      </w:r>
    </w:p>
    <w:p w:rsidR="00197966" w:rsidRDefault="005445E7">
      <w:pPr>
        <w:widowControl w:val="0"/>
        <w:ind w:left="144" w:hanging="144"/>
        <w:rPr>
          <w:b/>
          <w:bCs/>
          <w:color w:val="FF00FF"/>
          <w:sz w:val="18"/>
          <w:szCs w:val="18"/>
        </w:rPr>
      </w:pPr>
      <w:r>
        <w:rPr>
          <w:b/>
          <w:bCs/>
          <w:color w:val="FF00FF"/>
          <w:sz w:val="18"/>
          <w:szCs w:val="18"/>
        </w:rPr>
        <w:t>- Capture agreements and open issues</w:t>
      </w:r>
    </w:p>
    <w:p w:rsidR="00197966" w:rsidRDefault="005445E7">
      <w:pPr>
        <w:widowControl w:val="0"/>
        <w:ind w:left="144" w:hanging="144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(CMCC - moderator)</w:t>
      </w:r>
    </w:p>
    <w:p w:rsidR="00197966" w:rsidRDefault="005445E7">
      <w:pPr>
        <w:rPr>
          <w:rFonts w:eastAsiaTheme="minorEastAsia" w:cs="Calibri"/>
          <w:color w:val="000000"/>
          <w:sz w:val="18"/>
          <w:szCs w:val="18"/>
          <w:lang w:eastAsia="zh-CN"/>
        </w:rPr>
      </w:pPr>
      <w:r>
        <w:rPr>
          <w:rFonts w:cs="Calibri"/>
          <w:color w:val="000000"/>
          <w:sz w:val="18"/>
          <w:szCs w:val="18"/>
        </w:rPr>
        <w:t xml:space="preserve">Summary of offline disc </w:t>
      </w:r>
      <w:hyperlink r:id="rId8" w:history="1">
        <w:r>
          <w:rPr>
            <w:rStyle w:val="a9"/>
            <w:rFonts w:cs="Calibri"/>
            <w:sz w:val="18"/>
            <w:szCs w:val="18"/>
          </w:rPr>
          <w:t>R3-215912</w:t>
        </w:r>
      </w:hyperlink>
    </w:p>
    <w:p w:rsidR="00197966" w:rsidRDefault="00197966">
      <w:pPr>
        <w:rPr>
          <w:rFonts w:eastAsiaTheme="minorEastAsia" w:cs="Calibri"/>
          <w:color w:val="000000"/>
          <w:sz w:val="18"/>
          <w:szCs w:val="18"/>
          <w:lang w:eastAsia="zh-CN"/>
        </w:rPr>
      </w:pPr>
    </w:p>
    <w:p w:rsidR="00197966" w:rsidRDefault="005445E7">
      <w:pPr>
        <w:rPr>
          <w:rFonts w:eastAsiaTheme="minorEastAsia" w:cs="Calibri"/>
          <w:color w:val="000000"/>
          <w:sz w:val="20"/>
          <w:szCs w:val="20"/>
          <w:lang w:eastAsia="zh-CN"/>
        </w:rPr>
      </w:pPr>
      <w:r>
        <w:rPr>
          <w:rFonts w:eastAsiaTheme="minorEastAsia" w:cs="Calibri" w:hint="eastAsia"/>
          <w:color w:val="000000"/>
          <w:sz w:val="20"/>
          <w:szCs w:val="20"/>
          <w:lang w:eastAsia="zh-CN"/>
        </w:rPr>
        <w:t xml:space="preserve">Since this is the first meeting to discuss </w:t>
      </w:r>
      <w:proofErr w:type="spellStart"/>
      <w:r>
        <w:rPr>
          <w:rFonts w:eastAsiaTheme="minorEastAsia" w:cs="Calibri" w:hint="eastAsia"/>
          <w:color w:val="000000"/>
          <w:sz w:val="20"/>
          <w:szCs w:val="20"/>
          <w:lang w:eastAsia="zh-CN"/>
        </w:rPr>
        <w:t>sidelink</w:t>
      </w:r>
      <w:proofErr w:type="spellEnd"/>
      <w:r>
        <w:rPr>
          <w:rFonts w:eastAsiaTheme="minorEastAsia" w:cs="Calibri" w:hint="eastAsia"/>
          <w:color w:val="000000"/>
          <w:sz w:val="20"/>
          <w:szCs w:val="20"/>
          <w:lang w:eastAsia="zh-CN"/>
        </w:rPr>
        <w:t xml:space="preserve"> relay WI in RAN3, the moderator proposes to focus on the high-level agreement first, whether to discuss the stage 3 IE details and CRs at this meeting can be considered later, pending on the progress.</w:t>
      </w:r>
    </w:p>
    <w:p w:rsidR="00197966" w:rsidRDefault="00197966">
      <w:pPr>
        <w:rPr>
          <w:rFonts w:eastAsiaTheme="minorEastAsia" w:cs="Calibri"/>
          <w:color w:val="000000"/>
          <w:sz w:val="20"/>
          <w:szCs w:val="20"/>
          <w:lang w:eastAsia="zh-CN"/>
        </w:rPr>
      </w:pPr>
    </w:p>
    <w:p w:rsidR="00197966" w:rsidRDefault="005445E7">
      <w:pPr>
        <w:rPr>
          <w:rFonts w:eastAsiaTheme="minorEastAsia"/>
          <w:sz w:val="20"/>
          <w:szCs w:val="20"/>
          <w:lang w:eastAsia="zh-CN"/>
        </w:rPr>
      </w:pPr>
      <w:bookmarkStart w:id="0" w:name="_Hlk71889059"/>
      <w:r>
        <w:rPr>
          <w:color w:val="FF0000"/>
          <w:sz w:val="20"/>
          <w:szCs w:val="20"/>
        </w:rPr>
        <w:t xml:space="preserve">Please provide your views by </w:t>
      </w:r>
      <w:r>
        <w:rPr>
          <w:b/>
          <w:bCs/>
          <w:color w:val="FF0000"/>
          <w:sz w:val="20"/>
          <w:szCs w:val="20"/>
          <w:u w:val="single"/>
        </w:rPr>
        <w:t>11:00 UTC Wednesday November 3</w:t>
      </w:r>
      <w:r>
        <w:rPr>
          <w:b/>
          <w:bCs/>
          <w:color w:val="FF0000"/>
          <w:sz w:val="20"/>
          <w:szCs w:val="20"/>
          <w:u w:val="single"/>
          <w:vertAlign w:val="superscript"/>
        </w:rPr>
        <w:t>rd</w:t>
      </w:r>
      <w:r>
        <w:rPr>
          <w:color w:val="FF0000"/>
          <w:sz w:val="20"/>
          <w:szCs w:val="20"/>
          <w:u w:val="single"/>
        </w:rPr>
        <w:t>,</w:t>
      </w:r>
      <w:r>
        <w:rPr>
          <w:color w:val="FF0000"/>
          <w:sz w:val="20"/>
          <w:szCs w:val="20"/>
        </w:rPr>
        <w:t xml:space="preserve"> so that they may be taken into account </w:t>
      </w:r>
      <w:bookmarkEnd w:id="0"/>
      <w:r>
        <w:rPr>
          <w:color w:val="FF0000"/>
          <w:sz w:val="20"/>
          <w:szCs w:val="20"/>
        </w:rPr>
        <w:t>during the online session.</w:t>
      </w:r>
    </w:p>
    <w:p w:rsidR="00197966" w:rsidRDefault="005445E7">
      <w:pPr>
        <w:pStyle w:val="1"/>
        <w:rPr>
          <w:lang w:val="en-GB"/>
        </w:rPr>
      </w:pPr>
      <w:r>
        <w:rPr>
          <w:lang w:val="en-GB"/>
        </w:rPr>
        <w:t>For the Chairman’s Notes</w:t>
      </w:r>
    </w:p>
    <w:p w:rsidR="0094509F" w:rsidRDefault="005445E7" w:rsidP="0094509F">
      <w:pPr>
        <w:rPr>
          <w:rFonts w:eastAsiaTheme="minorEastAsia" w:hint="eastAsia"/>
          <w:color w:val="000000"/>
          <w:sz w:val="20"/>
          <w:szCs w:val="20"/>
          <w:lang w:eastAsia="zh-CN"/>
        </w:rPr>
      </w:pPr>
      <w:r>
        <w:rPr>
          <w:color w:val="000000"/>
          <w:sz w:val="20"/>
          <w:szCs w:val="20"/>
        </w:rPr>
        <w:t>Propose to capture the following:</w:t>
      </w:r>
      <w:r w:rsidR="00873BD5">
        <w:rPr>
          <w:rFonts w:eastAsiaTheme="minorEastAsia" w:hint="eastAsia"/>
          <w:color w:val="000000"/>
          <w:sz w:val="20"/>
          <w:szCs w:val="20"/>
          <w:lang w:eastAsia="zh-CN"/>
        </w:rPr>
        <w:t xml:space="preserve"> </w:t>
      </w:r>
    </w:p>
    <w:p w:rsidR="0094509F" w:rsidRPr="0094509F" w:rsidRDefault="005445E7" w:rsidP="0094509F">
      <w:pPr>
        <w:rPr>
          <w:rFonts w:eastAsiaTheme="minorEastAsia"/>
          <w:color w:val="000000"/>
          <w:sz w:val="20"/>
          <w:szCs w:val="20"/>
          <w:lang w:eastAsia="zh-CN"/>
        </w:rPr>
      </w:pPr>
      <w:bookmarkStart w:id="1" w:name="OLE_LINK1"/>
      <w:bookmarkStart w:id="2" w:name="OLE_LINK2"/>
      <w:r>
        <w:rPr>
          <w:rFonts w:ascii="Calibri" w:hAnsi="Calibri" w:cs="Calibri" w:hint="eastAsia"/>
          <w:color w:val="000000"/>
          <w:sz w:val="18"/>
        </w:rPr>
        <w:t xml:space="preserve"> </w:t>
      </w:r>
      <w:r w:rsidR="0094509F" w:rsidRPr="0094509F">
        <w:rPr>
          <w:rFonts w:eastAsia="宋体"/>
          <w:b/>
          <w:color w:val="00B050"/>
          <w:sz w:val="20"/>
          <w:szCs w:val="20"/>
          <w:lang w:val="en-GB" w:eastAsia="zh-CN"/>
        </w:rPr>
        <w:t>P</w:t>
      </w:r>
      <w:r w:rsidR="0094509F" w:rsidRPr="0094509F">
        <w:rPr>
          <w:rFonts w:eastAsia="宋体" w:hint="eastAsia"/>
          <w:b/>
          <w:color w:val="00B050"/>
          <w:sz w:val="20"/>
          <w:szCs w:val="20"/>
          <w:lang w:val="en-GB" w:eastAsia="zh-CN"/>
        </w:rPr>
        <w:t xml:space="preserve">roposal 1: </w:t>
      </w:r>
      <w:r w:rsidR="0094509F" w:rsidRPr="0094509F">
        <w:rPr>
          <w:rFonts w:eastAsia="宋体" w:hint="eastAsia"/>
          <w:b/>
          <w:bCs/>
          <w:color w:val="00B050"/>
          <w:sz w:val="20"/>
          <w:szCs w:val="20"/>
          <w:lang w:val="en-GB" w:eastAsia="zh-CN"/>
        </w:rPr>
        <w:t>Define a new IE</w:t>
      </w:r>
      <w:r w:rsidR="0094509F" w:rsidRPr="0094509F">
        <w:rPr>
          <w:rFonts w:eastAsia="宋体" w:hint="eastAsia"/>
          <w:b/>
          <w:color w:val="00B050"/>
          <w:sz w:val="20"/>
          <w:szCs w:val="20"/>
          <w:lang w:val="en-GB" w:eastAsia="zh-CN"/>
        </w:rPr>
        <w:t xml:space="preserve"> </w:t>
      </w:r>
      <w:r w:rsidR="0094509F" w:rsidRPr="0094509F">
        <w:rPr>
          <w:rFonts w:eastAsia="宋体"/>
          <w:b/>
          <w:color w:val="00B050"/>
          <w:sz w:val="20"/>
          <w:szCs w:val="20"/>
          <w:lang w:eastAsia="zh-CN"/>
        </w:rPr>
        <w:t xml:space="preserve">to indicate whether UE is authorized to use 5G </w:t>
      </w:r>
      <w:proofErr w:type="spellStart"/>
      <w:r w:rsidR="0094509F" w:rsidRPr="0094509F">
        <w:rPr>
          <w:rFonts w:eastAsia="宋体"/>
          <w:b/>
          <w:color w:val="00B050"/>
          <w:sz w:val="20"/>
          <w:szCs w:val="20"/>
          <w:lang w:eastAsia="zh-CN"/>
        </w:rPr>
        <w:t>ProSe</w:t>
      </w:r>
      <w:proofErr w:type="spellEnd"/>
      <w:r w:rsidR="0094509F" w:rsidRPr="0094509F">
        <w:rPr>
          <w:rFonts w:eastAsia="宋体"/>
          <w:b/>
          <w:color w:val="00B050"/>
          <w:sz w:val="20"/>
          <w:szCs w:val="20"/>
          <w:lang w:eastAsia="zh-CN"/>
        </w:rPr>
        <w:t xml:space="preserve"> services</w:t>
      </w:r>
      <w:r w:rsidR="0094509F" w:rsidRPr="0094509F">
        <w:rPr>
          <w:rFonts w:eastAsia="宋体" w:hint="eastAsia"/>
          <w:b/>
          <w:color w:val="00B050"/>
          <w:sz w:val="20"/>
          <w:szCs w:val="20"/>
          <w:lang w:eastAsia="zh-CN"/>
        </w:rPr>
        <w:t>. T</w:t>
      </w:r>
      <w:r w:rsidR="0094509F" w:rsidRPr="0094509F">
        <w:rPr>
          <w:b/>
          <w:color w:val="00B050"/>
          <w:sz w:val="20"/>
          <w:szCs w:val="20"/>
        </w:rPr>
        <w:t xml:space="preserve">he type of </w:t>
      </w:r>
      <w:r w:rsidR="0094509F" w:rsidRPr="0094509F">
        <w:rPr>
          <w:rFonts w:eastAsia="宋体"/>
          <w:b/>
          <w:color w:val="00B050"/>
          <w:sz w:val="20"/>
          <w:szCs w:val="20"/>
          <w:lang w:eastAsia="zh-CN"/>
        </w:rPr>
        <w:t xml:space="preserve">authorization </w:t>
      </w:r>
      <w:r w:rsidR="0094509F" w:rsidRPr="0094509F">
        <w:rPr>
          <w:b/>
          <w:color w:val="00B050"/>
          <w:sz w:val="20"/>
          <w:szCs w:val="20"/>
        </w:rPr>
        <w:t>information include</w:t>
      </w:r>
      <w:r w:rsidR="0094509F" w:rsidRPr="0094509F">
        <w:rPr>
          <w:rFonts w:eastAsia="宋体" w:hint="eastAsia"/>
          <w:b/>
          <w:color w:val="00B050"/>
          <w:sz w:val="20"/>
          <w:szCs w:val="20"/>
          <w:lang w:eastAsia="zh-CN"/>
        </w:rPr>
        <w:t>s</w:t>
      </w:r>
      <w:r w:rsidR="0094509F" w:rsidRPr="0094509F">
        <w:rPr>
          <w:b/>
          <w:color w:val="00B050"/>
          <w:sz w:val="20"/>
          <w:szCs w:val="20"/>
        </w:rPr>
        <w:t xml:space="preserve"> one or more items as below</w:t>
      </w:r>
      <w:r w:rsidR="0094509F" w:rsidRPr="0094509F">
        <w:rPr>
          <w:rFonts w:eastAsia="宋体" w:hint="eastAsia"/>
          <w:b/>
          <w:color w:val="00B050"/>
          <w:sz w:val="20"/>
          <w:szCs w:val="20"/>
          <w:lang w:eastAsia="zh-CN"/>
        </w:rPr>
        <w:t>:</w:t>
      </w:r>
    </w:p>
    <w:p w:rsidR="0094509F" w:rsidRPr="0094509F" w:rsidRDefault="0094509F" w:rsidP="0094509F">
      <w:pPr>
        <w:ind w:leftChars="200" w:left="842" w:hangingChars="200" w:hanging="402"/>
        <w:rPr>
          <w:b/>
          <w:bCs/>
          <w:color w:val="00B050"/>
          <w:sz w:val="20"/>
          <w:szCs w:val="20"/>
        </w:rPr>
      </w:pPr>
      <w:r w:rsidRPr="0094509F">
        <w:rPr>
          <w:rFonts w:eastAsia="宋体" w:hint="eastAsia"/>
          <w:b/>
          <w:bCs/>
          <w:color w:val="00B050"/>
          <w:sz w:val="20"/>
          <w:szCs w:val="20"/>
          <w:lang w:eastAsia="zh-CN"/>
        </w:rPr>
        <w:t xml:space="preserve">- 5G </w:t>
      </w:r>
      <w:proofErr w:type="spellStart"/>
      <w:r w:rsidRPr="0094509F">
        <w:rPr>
          <w:b/>
          <w:bCs/>
          <w:color w:val="00B050"/>
          <w:sz w:val="20"/>
          <w:szCs w:val="20"/>
        </w:rPr>
        <w:t>ProSe</w:t>
      </w:r>
      <w:proofErr w:type="spellEnd"/>
      <w:r w:rsidRPr="0094509F">
        <w:rPr>
          <w:b/>
          <w:bCs/>
          <w:color w:val="00B050"/>
          <w:sz w:val="20"/>
          <w:szCs w:val="20"/>
        </w:rPr>
        <w:t xml:space="preserve"> Direct Discovery</w:t>
      </w:r>
    </w:p>
    <w:p w:rsidR="0094509F" w:rsidRPr="0094509F" w:rsidRDefault="0094509F" w:rsidP="0094509F">
      <w:pPr>
        <w:ind w:leftChars="200" w:left="842" w:hangingChars="200" w:hanging="402"/>
        <w:rPr>
          <w:rFonts w:eastAsia="宋体"/>
          <w:color w:val="00B050"/>
          <w:sz w:val="20"/>
          <w:szCs w:val="20"/>
          <w:lang w:eastAsia="zh-CN"/>
        </w:rPr>
      </w:pPr>
      <w:r w:rsidRPr="0094509F">
        <w:rPr>
          <w:rFonts w:eastAsia="宋体" w:hint="eastAsia"/>
          <w:b/>
          <w:bCs/>
          <w:color w:val="00B050"/>
          <w:sz w:val="20"/>
          <w:szCs w:val="20"/>
          <w:lang w:eastAsia="zh-CN"/>
        </w:rPr>
        <w:t xml:space="preserve">- 5G </w:t>
      </w:r>
      <w:proofErr w:type="spellStart"/>
      <w:r w:rsidRPr="0094509F">
        <w:rPr>
          <w:b/>
          <w:bCs/>
          <w:color w:val="00B050"/>
          <w:sz w:val="20"/>
          <w:szCs w:val="20"/>
        </w:rPr>
        <w:t>ProSe</w:t>
      </w:r>
      <w:proofErr w:type="spellEnd"/>
      <w:r w:rsidRPr="0094509F">
        <w:rPr>
          <w:b/>
          <w:bCs/>
          <w:color w:val="00B050"/>
          <w:sz w:val="20"/>
          <w:szCs w:val="20"/>
        </w:rPr>
        <w:t xml:space="preserve"> Direct </w:t>
      </w:r>
      <w:r w:rsidRPr="0094509F">
        <w:rPr>
          <w:rFonts w:eastAsia="宋体" w:hint="eastAsia"/>
          <w:b/>
          <w:bCs/>
          <w:color w:val="00B050"/>
          <w:sz w:val="20"/>
          <w:szCs w:val="20"/>
          <w:lang w:eastAsia="zh-CN"/>
        </w:rPr>
        <w:t>Communication</w:t>
      </w:r>
    </w:p>
    <w:p w:rsidR="0094509F" w:rsidRPr="0094509F" w:rsidRDefault="0094509F" w:rsidP="0094509F">
      <w:pPr>
        <w:ind w:leftChars="200" w:left="842" w:hangingChars="200" w:hanging="402"/>
        <w:rPr>
          <w:rFonts w:eastAsia="宋体"/>
          <w:b/>
          <w:bCs/>
          <w:color w:val="00B050"/>
          <w:sz w:val="20"/>
          <w:szCs w:val="20"/>
          <w:lang w:eastAsia="zh-CN"/>
        </w:rPr>
      </w:pPr>
      <w:r w:rsidRPr="0094509F">
        <w:rPr>
          <w:rFonts w:eastAsia="宋体" w:hint="eastAsia"/>
          <w:b/>
          <w:bCs/>
          <w:color w:val="00B050"/>
          <w:sz w:val="20"/>
          <w:szCs w:val="20"/>
          <w:lang w:eastAsia="zh-CN"/>
        </w:rPr>
        <w:t xml:space="preserve">- 5G </w:t>
      </w:r>
      <w:proofErr w:type="spellStart"/>
      <w:r w:rsidRPr="0094509F">
        <w:rPr>
          <w:b/>
          <w:bCs/>
          <w:color w:val="00B050"/>
          <w:sz w:val="20"/>
          <w:szCs w:val="20"/>
        </w:rPr>
        <w:t>ProSe</w:t>
      </w:r>
      <w:proofErr w:type="spellEnd"/>
      <w:r w:rsidRPr="0094509F">
        <w:rPr>
          <w:b/>
          <w:bCs/>
          <w:color w:val="00B050"/>
          <w:sz w:val="20"/>
          <w:szCs w:val="20"/>
        </w:rPr>
        <w:t xml:space="preserve"> Layer-2 UE-to-Network Relay</w:t>
      </w:r>
    </w:p>
    <w:p w:rsidR="0094509F" w:rsidRPr="0094509F" w:rsidRDefault="0094509F" w:rsidP="0094509F">
      <w:pPr>
        <w:ind w:leftChars="200" w:left="842" w:hangingChars="200" w:hanging="402"/>
        <w:rPr>
          <w:rFonts w:eastAsia="宋体"/>
          <w:b/>
          <w:bCs/>
          <w:color w:val="00B050"/>
          <w:sz w:val="20"/>
          <w:szCs w:val="20"/>
          <w:lang w:eastAsia="zh-CN"/>
        </w:rPr>
      </w:pPr>
      <w:r w:rsidRPr="0094509F">
        <w:rPr>
          <w:rFonts w:eastAsia="宋体" w:hint="eastAsia"/>
          <w:b/>
          <w:bCs/>
          <w:color w:val="00B050"/>
          <w:sz w:val="20"/>
          <w:szCs w:val="20"/>
          <w:lang w:eastAsia="zh-CN"/>
        </w:rPr>
        <w:t xml:space="preserve">- 5G </w:t>
      </w:r>
      <w:proofErr w:type="spellStart"/>
      <w:r w:rsidRPr="0094509F">
        <w:rPr>
          <w:b/>
          <w:bCs/>
          <w:color w:val="00B050"/>
          <w:sz w:val="20"/>
          <w:szCs w:val="20"/>
        </w:rPr>
        <w:t>ProSe</w:t>
      </w:r>
      <w:proofErr w:type="spellEnd"/>
      <w:r w:rsidRPr="0094509F">
        <w:rPr>
          <w:b/>
          <w:bCs/>
          <w:color w:val="00B050"/>
          <w:sz w:val="20"/>
          <w:szCs w:val="20"/>
        </w:rPr>
        <w:t xml:space="preserve"> Layer-</w:t>
      </w:r>
      <w:r w:rsidRPr="0094509F">
        <w:rPr>
          <w:rFonts w:eastAsia="宋体" w:hint="eastAsia"/>
          <w:b/>
          <w:bCs/>
          <w:color w:val="00B050"/>
          <w:sz w:val="20"/>
          <w:szCs w:val="20"/>
          <w:lang w:eastAsia="zh-CN"/>
        </w:rPr>
        <w:t>3</w:t>
      </w:r>
      <w:r w:rsidRPr="0094509F">
        <w:rPr>
          <w:b/>
          <w:bCs/>
          <w:color w:val="00B050"/>
          <w:sz w:val="20"/>
          <w:szCs w:val="20"/>
        </w:rPr>
        <w:t xml:space="preserve"> UE-to-Network Relay</w:t>
      </w:r>
    </w:p>
    <w:p w:rsidR="0094509F" w:rsidRPr="0094509F" w:rsidRDefault="0094509F" w:rsidP="0094509F">
      <w:pPr>
        <w:ind w:leftChars="200" w:left="842" w:hangingChars="200" w:hanging="402"/>
        <w:rPr>
          <w:rFonts w:eastAsia="宋体"/>
          <w:b/>
          <w:bCs/>
          <w:color w:val="00B050"/>
          <w:sz w:val="20"/>
          <w:szCs w:val="20"/>
          <w:lang w:eastAsia="zh-CN"/>
        </w:rPr>
      </w:pPr>
      <w:r w:rsidRPr="0094509F">
        <w:rPr>
          <w:rFonts w:eastAsia="宋体" w:hint="eastAsia"/>
          <w:b/>
          <w:bCs/>
          <w:color w:val="00B050"/>
          <w:sz w:val="20"/>
          <w:szCs w:val="20"/>
          <w:lang w:eastAsia="zh-CN"/>
        </w:rPr>
        <w:t xml:space="preserve">- 5G </w:t>
      </w:r>
      <w:proofErr w:type="spellStart"/>
      <w:r w:rsidRPr="0094509F">
        <w:rPr>
          <w:b/>
          <w:bCs/>
          <w:color w:val="00B050"/>
          <w:sz w:val="20"/>
          <w:szCs w:val="20"/>
        </w:rPr>
        <w:t>ProSe</w:t>
      </w:r>
      <w:proofErr w:type="spellEnd"/>
      <w:r w:rsidRPr="0094509F">
        <w:rPr>
          <w:b/>
          <w:bCs/>
          <w:color w:val="00B050"/>
          <w:sz w:val="20"/>
          <w:szCs w:val="20"/>
        </w:rPr>
        <w:t xml:space="preserve"> Layer-2 </w:t>
      </w:r>
      <w:r w:rsidRPr="0094509F">
        <w:rPr>
          <w:rFonts w:eastAsia="宋体" w:hint="eastAsia"/>
          <w:b/>
          <w:bCs/>
          <w:color w:val="00B050"/>
          <w:sz w:val="20"/>
          <w:szCs w:val="20"/>
          <w:lang w:eastAsia="zh-CN"/>
        </w:rPr>
        <w:t>Remote UE</w:t>
      </w:r>
    </w:p>
    <w:p w:rsidR="0094509F" w:rsidRDefault="0094509F" w:rsidP="0094509F">
      <w:pPr>
        <w:rPr>
          <w:rFonts w:eastAsia="宋体" w:hint="eastAsia"/>
          <w:b/>
          <w:color w:val="00B050"/>
          <w:sz w:val="20"/>
          <w:szCs w:val="20"/>
          <w:lang w:eastAsia="zh-CN"/>
        </w:rPr>
      </w:pPr>
      <w:r w:rsidRPr="0094509F">
        <w:rPr>
          <w:rFonts w:eastAsia="宋体" w:hint="eastAsia"/>
          <w:b/>
          <w:bCs/>
          <w:color w:val="00B050"/>
          <w:sz w:val="20"/>
          <w:szCs w:val="20"/>
          <w:lang w:val="en-GB" w:eastAsia="zh-CN"/>
        </w:rPr>
        <w:t>Proposal</w:t>
      </w:r>
      <w:r>
        <w:rPr>
          <w:rFonts w:eastAsia="宋体" w:hint="eastAsia"/>
          <w:b/>
          <w:bCs/>
          <w:color w:val="00B050"/>
          <w:sz w:val="20"/>
          <w:szCs w:val="20"/>
          <w:lang w:val="en-GB" w:eastAsia="zh-CN"/>
        </w:rPr>
        <w:t xml:space="preserve"> 2</w:t>
      </w:r>
      <w:r w:rsidRPr="0094509F">
        <w:rPr>
          <w:rFonts w:eastAsia="宋体" w:hint="eastAsia"/>
          <w:b/>
          <w:bCs/>
          <w:color w:val="00B050"/>
          <w:sz w:val="20"/>
          <w:szCs w:val="20"/>
          <w:lang w:val="en-GB" w:eastAsia="zh-CN"/>
        </w:rPr>
        <w:t xml:space="preserve">: Include </w:t>
      </w:r>
      <w:proofErr w:type="spellStart"/>
      <w:r w:rsidRPr="0094509F">
        <w:rPr>
          <w:b/>
          <w:color w:val="00B050"/>
          <w:sz w:val="20"/>
          <w:szCs w:val="20"/>
        </w:rPr>
        <w:t>ProSe</w:t>
      </w:r>
      <w:proofErr w:type="spellEnd"/>
      <w:r w:rsidRPr="0094509F">
        <w:rPr>
          <w:b/>
          <w:color w:val="00B050"/>
          <w:sz w:val="20"/>
          <w:szCs w:val="20"/>
        </w:rPr>
        <w:t xml:space="preserve"> NR UE-PC5-AMBR and PC5 </w:t>
      </w:r>
      <w:proofErr w:type="spellStart"/>
      <w:r w:rsidRPr="0094509F">
        <w:rPr>
          <w:b/>
          <w:color w:val="00B050"/>
          <w:sz w:val="20"/>
          <w:szCs w:val="20"/>
        </w:rPr>
        <w:t>QoS</w:t>
      </w:r>
      <w:proofErr w:type="spellEnd"/>
      <w:r w:rsidRPr="0094509F">
        <w:rPr>
          <w:b/>
          <w:color w:val="00B050"/>
          <w:sz w:val="20"/>
          <w:szCs w:val="20"/>
        </w:rPr>
        <w:t xml:space="preserve"> parameters for </w:t>
      </w:r>
      <w:proofErr w:type="spellStart"/>
      <w:r w:rsidRPr="0094509F">
        <w:rPr>
          <w:b/>
          <w:color w:val="00B050"/>
          <w:sz w:val="20"/>
          <w:szCs w:val="20"/>
        </w:rPr>
        <w:t>ProSe</w:t>
      </w:r>
      <w:proofErr w:type="spellEnd"/>
      <w:r w:rsidRPr="0094509F">
        <w:rPr>
          <w:rFonts w:eastAsia="宋体" w:hint="eastAsia"/>
          <w:b/>
          <w:color w:val="00B050"/>
          <w:sz w:val="20"/>
          <w:szCs w:val="20"/>
          <w:lang w:eastAsia="zh-CN"/>
        </w:rPr>
        <w:t xml:space="preserve">. </w:t>
      </w:r>
    </w:p>
    <w:p w:rsidR="0094509F" w:rsidRPr="0094509F" w:rsidRDefault="0094509F" w:rsidP="0094509F">
      <w:pPr>
        <w:rPr>
          <w:rFonts w:eastAsia="宋体"/>
          <w:b/>
          <w:color w:val="00B050"/>
          <w:sz w:val="20"/>
          <w:szCs w:val="20"/>
          <w:lang w:eastAsia="zh-CN"/>
        </w:rPr>
      </w:pPr>
      <w:r w:rsidRPr="0094509F">
        <w:rPr>
          <w:rFonts w:eastAsia="宋体"/>
          <w:b/>
          <w:color w:val="00B050"/>
          <w:sz w:val="20"/>
          <w:szCs w:val="20"/>
          <w:lang w:eastAsia="zh-CN"/>
        </w:rPr>
        <w:t>P</w:t>
      </w:r>
      <w:r w:rsidRPr="0094509F">
        <w:rPr>
          <w:rFonts w:eastAsia="宋体" w:hint="eastAsia"/>
          <w:b/>
          <w:color w:val="00B050"/>
          <w:sz w:val="20"/>
          <w:szCs w:val="20"/>
          <w:lang w:eastAsia="zh-CN"/>
        </w:rPr>
        <w:t xml:space="preserve">roposal </w:t>
      </w:r>
      <w:r>
        <w:rPr>
          <w:rFonts w:eastAsia="宋体" w:hint="eastAsia"/>
          <w:b/>
          <w:color w:val="00B050"/>
          <w:sz w:val="20"/>
          <w:szCs w:val="20"/>
          <w:lang w:eastAsia="zh-CN"/>
        </w:rPr>
        <w:t>3</w:t>
      </w:r>
      <w:r w:rsidRPr="0094509F">
        <w:rPr>
          <w:rFonts w:eastAsia="宋体" w:hint="eastAsia"/>
          <w:b/>
          <w:color w:val="00B050"/>
          <w:sz w:val="20"/>
          <w:szCs w:val="20"/>
          <w:lang w:eastAsia="zh-CN"/>
        </w:rPr>
        <w:t>: I</w:t>
      </w:r>
      <w:r w:rsidRPr="0094509F">
        <w:rPr>
          <w:b/>
          <w:color w:val="00B050"/>
          <w:sz w:val="20"/>
          <w:szCs w:val="20"/>
        </w:rPr>
        <w:t xml:space="preserve">nclude </w:t>
      </w:r>
      <w:r w:rsidRPr="0094509F">
        <w:rPr>
          <w:rFonts w:eastAsiaTheme="minorEastAsia" w:hint="eastAsia"/>
          <w:b/>
          <w:color w:val="00B050"/>
          <w:sz w:val="20"/>
          <w:szCs w:val="20"/>
          <w:lang w:eastAsia="zh-CN"/>
        </w:rPr>
        <w:t xml:space="preserve">5G </w:t>
      </w:r>
      <w:proofErr w:type="spellStart"/>
      <w:r w:rsidRPr="0094509F">
        <w:rPr>
          <w:rFonts w:eastAsiaTheme="minorEastAsia" w:hint="eastAsia"/>
          <w:b/>
          <w:color w:val="00B050"/>
          <w:sz w:val="20"/>
          <w:szCs w:val="20"/>
          <w:lang w:eastAsia="zh-CN"/>
        </w:rPr>
        <w:t>ProSe</w:t>
      </w:r>
      <w:proofErr w:type="spellEnd"/>
      <w:r w:rsidRPr="0094509F">
        <w:rPr>
          <w:rFonts w:eastAsiaTheme="minorEastAsia" w:hint="eastAsia"/>
          <w:b/>
          <w:color w:val="00B050"/>
          <w:sz w:val="20"/>
          <w:szCs w:val="20"/>
          <w:lang w:eastAsia="zh-CN"/>
        </w:rPr>
        <w:t xml:space="preserve"> </w:t>
      </w:r>
      <w:r w:rsidRPr="0094509F">
        <w:rPr>
          <w:rFonts w:eastAsiaTheme="minorEastAsia"/>
          <w:b/>
          <w:color w:val="00B050"/>
          <w:sz w:val="20"/>
          <w:szCs w:val="20"/>
          <w:lang w:eastAsia="zh-CN"/>
        </w:rPr>
        <w:t>authorized</w:t>
      </w:r>
      <w:r w:rsidRPr="0094509F">
        <w:rPr>
          <w:rFonts w:eastAsiaTheme="minorEastAsia" w:hint="eastAsia"/>
          <w:b/>
          <w:color w:val="00B050"/>
          <w:sz w:val="20"/>
          <w:szCs w:val="20"/>
          <w:lang w:eastAsia="zh-CN"/>
        </w:rPr>
        <w:t xml:space="preserve"> information</w:t>
      </w:r>
      <w:r w:rsidRPr="0094509F">
        <w:rPr>
          <w:b/>
          <w:color w:val="00B050"/>
          <w:sz w:val="20"/>
          <w:szCs w:val="20"/>
        </w:rPr>
        <w:t xml:space="preserve"> in the</w:t>
      </w:r>
      <w:r w:rsidRPr="0094509F">
        <w:rPr>
          <w:rFonts w:eastAsia="宋体" w:hint="eastAsia"/>
          <w:b/>
          <w:color w:val="00B050"/>
          <w:sz w:val="20"/>
          <w:szCs w:val="20"/>
          <w:lang w:eastAsia="zh-CN"/>
        </w:rPr>
        <w:t xml:space="preserve"> listed NGAP</w:t>
      </w:r>
      <w:r w:rsidRPr="0094509F">
        <w:rPr>
          <w:rFonts w:eastAsia="宋体"/>
          <w:b/>
          <w:color w:val="00B050"/>
          <w:sz w:val="20"/>
          <w:szCs w:val="20"/>
          <w:lang w:eastAsia="zh-CN"/>
        </w:rPr>
        <w:t xml:space="preserve"> messages</w:t>
      </w:r>
      <w:r w:rsidRPr="0094509F">
        <w:rPr>
          <w:rFonts w:eastAsia="宋体" w:hint="eastAsia"/>
          <w:b/>
          <w:color w:val="00B050"/>
          <w:sz w:val="20"/>
          <w:szCs w:val="20"/>
          <w:lang w:eastAsia="zh-CN"/>
        </w:rPr>
        <w:t>.</w:t>
      </w:r>
    </w:p>
    <w:p w:rsidR="0094509F" w:rsidRPr="0094509F" w:rsidRDefault="0094509F" w:rsidP="0094509F">
      <w:pPr>
        <w:numPr>
          <w:ilvl w:val="0"/>
          <w:numId w:val="7"/>
        </w:numPr>
        <w:spacing w:line="240" w:lineRule="auto"/>
        <w:rPr>
          <w:b/>
          <w:color w:val="00B050"/>
          <w:sz w:val="20"/>
          <w:szCs w:val="20"/>
        </w:rPr>
      </w:pPr>
      <w:r w:rsidRPr="0094509F">
        <w:rPr>
          <w:b/>
          <w:color w:val="00B050"/>
          <w:sz w:val="20"/>
          <w:szCs w:val="20"/>
        </w:rPr>
        <w:t>INITIAL CONTEXT SETUP REQUEST</w:t>
      </w:r>
    </w:p>
    <w:p w:rsidR="0094509F" w:rsidRPr="0094509F" w:rsidRDefault="0094509F" w:rsidP="0094509F">
      <w:pPr>
        <w:numPr>
          <w:ilvl w:val="0"/>
          <w:numId w:val="7"/>
        </w:numPr>
        <w:spacing w:line="240" w:lineRule="auto"/>
        <w:rPr>
          <w:rFonts w:eastAsia="宋体"/>
          <w:b/>
          <w:color w:val="00B050"/>
          <w:sz w:val="20"/>
          <w:szCs w:val="20"/>
          <w:lang w:val="en-GB" w:eastAsia="zh-CN"/>
        </w:rPr>
      </w:pPr>
      <w:r w:rsidRPr="0094509F">
        <w:rPr>
          <w:b/>
          <w:color w:val="00B050"/>
          <w:sz w:val="20"/>
          <w:szCs w:val="20"/>
        </w:rPr>
        <w:t>UE CONTEXT MODIFICATION REQUEST</w:t>
      </w:r>
    </w:p>
    <w:p w:rsidR="0094509F" w:rsidRPr="0094509F" w:rsidRDefault="0094509F" w:rsidP="0094509F">
      <w:pPr>
        <w:numPr>
          <w:ilvl w:val="0"/>
          <w:numId w:val="7"/>
        </w:numPr>
        <w:spacing w:line="240" w:lineRule="auto"/>
        <w:rPr>
          <w:rFonts w:eastAsia="宋体"/>
          <w:b/>
          <w:color w:val="00B050"/>
          <w:sz w:val="20"/>
          <w:szCs w:val="20"/>
          <w:lang w:val="en-GB" w:eastAsia="zh-CN"/>
        </w:rPr>
      </w:pPr>
      <w:r w:rsidRPr="0094509F">
        <w:rPr>
          <w:b/>
          <w:color w:val="00B050"/>
          <w:sz w:val="20"/>
          <w:szCs w:val="20"/>
        </w:rPr>
        <w:t>HANDOVER REQUEST</w:t>
      </w:r>
    </w:p>
    <w:p w:rsidR="0094509F" w:rsidRPr="0094509F" w:rsidRDefault="0094509F" w:rsidP="0094509F">
      <w:pPr>
        <w:numPr>
          <w:ilvl w:val="0"/>
          <w:numId w:val="7"/>
        </w:numPr>
        <w:spacing w:line="240" w:lineRule="auto"/>
        <w:rPr>
          <w:rFonts w:eastAsia="宋体" w:hint="eastAsia"/>
          <w:b/>
          <w:color w:val="00B050"/>
          <w:sz w:val="20"/>
          <w:szCs w:val="20"/>
          <w:lang w:val="en-GB" w:eastAsia="zh-CN"/>
        </w:rPr>
      </w:pPr>
      <w:r w:rsidRPr="0094509F">
        <w:rPr>
          <w:b/>
          <w:color w:val="00B050"/>
          <w:sz w:val="20"/>
          <w:szCs w:val="20"/>
        </w:rPr>
        <w:lastRenderedPageBreak/>
        <w:t>PATH SWITCH REQUEST ACKNOWLEDGE</w:t>
      </w:r>
    </w:p>
    <w:p w:rsidR="0094509F" w:rsidRPr="0094509F" w:rsidRDefault="0094509F" w:rsidP="0094509F">
      <w:pPr>
        <w:rPr>
          <w:rFonts w:eastAsia="宋体"/>
          <w:b/>
          <w:color w:val="00B050"/>
          <w:sz w:val="20"/>
          <w:szCs w:val="20"/>
          <w:lang w:eastAsia="zh-CN"/>
        </w:rPr>
      </w:pPr>
      <w:r w:rsidRPr="0094509F">
        <w:rPr>
          <w:rFonts w:eastAsia="宋体" w:hint="eastAsia"/>
          <w:b/>
          <w:bCs/>
          <w:color w:val="00B050"/>
          <w:sz w:val="20"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bCs/>
          <w:color w:val="00B050"/>
          <w:sz w:val="20"/>
          <w:szCs w:val="20"/>
          <w:lang w:val="en-GB" w:eastAsia="zh-CN"/>
        </w:rPr>
        <w:t>4</w:t>
      </w:r>
      <w:r w:rsidRPr="0094509F">
        <w:rPr>
          <w:rFonts w:eastAsia="宋体" w:hint="eastAsia"/>
          <w:b/>
          <w:bCs/>
          <w:color w:val="00B050"/>
          <w:sz w:val="20"/>
          <w:szCs w:val="20"/>
          <w:lang w:val="en-GB" w:eastAsia="zh-CN"/>
        </w:rPr>
        <w:t xml:space="preserve">: </w:t>
      </w:r>
      <w:r w:rsidRPr="0094509F">
        <w:rPr>
          <w:rFonts w:eastAsia="宋体" w:hint="eastAsia"/>
          <w:b/>
          <w:color w:val="00B050"/>
          <w:sz w:val="20"/>
          <w:szCs w:val="20"/>
          <w:lang w:val="en-GB" w:eastAsia="zh-CN"/>
        </w:rPr>
        <w:t>Include</w:t>
      </w:r>
      <w:r w:rsidRPr="0094509F">
        <w:rPr>
          <w:b/>
          <w:color w:val="00B050"/>
          <w:sz w:val="20"/>
          <w:szCs w:val="20"/>
        </w:rPr>
        <w:t xml:space="preserve"> </w:t>
      </w:r>
      <w:r w:rsidRPr="0094509F">
        <w:rPr>
          <w:rFonts w:eastAsiaTheme="minorEastAsia" w:hint="eastAsia"/>
          <w:b/>
          <w:color w:val="00B050"/>
          <w:sz w:val="20"/>
          <w:szCs w:val="20"/>
          <w:lang w:eastAsia="zh-CN"/>
        </w:rPr>
        <w:t xml:space="preserve">5G </w:t>
      </w:r>
      <w:proofErr w:type="spellStart"/>
      <w:r w:rsidRPr="0094509F">
        <w:rPr>
          <w:rFonts w:eastAsiaTheme="minorEastAsia" w:hint="eastAsia"/>
          <w:b/>
          <w:color w:val="00B050"/>
          <w:sz w:val="20"/>
          <w:szCs w:val="20"/>
          <w:lang w:eastAsia="zh-CN"/>
        </w:rPr>
        <w:t>ProSe</w:t>
      </w:r>
      <w:proofErr w:type="spellEnd"/>
      <w:r w:rsidRPr="0094509F">
        <w:rPr>
          <w:rFonts w:eastAsiaTheme="minorEastAsia" w:hint="eastAsia"/>
          <w:b/>
          <w:color w:val="00B050"/>
          <w:sz w:val="20"/>
          <w:szCs w:val="20"/>
          <w:lang w:eastAsia="zh-CN"/>
        </w:rPr>
        <w:t xml:space="preserve"> </w:t>
      </w:r>
      <w:r w:rsidRPr="0094509F">
        <w:rPr>
          <w:rFonts w:eastAsiaTheme="minorEastAsia"/>
          <w:b/>
          <w:color w:val="00B050"/>
          <w:sz w:val="20"/>
          <w:szCs w:val="20"/>
          <w:lang w:eastAsia="zh-CN"/>
        </w:rPr>
        <w:t>authorized</w:t>
      </w:r>
      <w:r w:rsidRPr="0094509F">
        <w:rPr>
          <w:rFonts w:eastAsiaTheme="minorEastAsia" w:hint="eastAsia"/>
          <w:b/>
          <w:color w:val="00B050"/>
          <w:sz w:val="20"/>
          <w:szCs w:val="20"/>
          <w:lang w:eastAsia="zh-CN"/>
        </w:rPr>
        <w:t xml:space="preserve"> information</w:t>
      </w:r>
      <w:r w:rsidRPr="0094509F">
        <w:rPr>
          <w:b/>
          <w:color w:val="00B050"/>
          <w:sz w:val="20"/>
          <w:szCs w:val="20"/>
        </w:rPr>
        <w:t xml:space="preserve"> in the</w:t>
      </w:r>
      <w:r w:rsidRPr="0094509F">
        <w:rPr>
          <w:rFonts w:eastAsia="宋体" w:hint="eastAsia"/>
          <w:b/>
          <w:color w:val="00B050"/>
          <w:sz w:val="20"/>
          <w:szCs w:val="20"/>
          <w:lang w:eastAsia="zh-CN"/>
        </w:rPr>
        <w:t xml:space="preserve"> listed </w:t>
      </w:r>
      <w:proofErr w:type="spellStart"/>
      <w:r w:rsidRPr="0094509F">
        <w:rPr>
          <w:rFonts w:eastAsia="宋体" w:hint="eastAsia"/>
          <w:b/>
          <w:color w:val="00B050"/>
          <w:sz w:val="20"/>
          <w:szCs w:val="20"/>
          <w:lang w:eastAsia="zh-CN"/>
        </w:rPr>
        <w:t>XnAP</w:t>
      </w:r>
      <w:proofErr w:type="spellEnd"/>
      <w:r w:rsidRPr="0094509F">
        <w:rPr>
          <w:rFonts w:eastAsia="宋体"/>
          <w:b/>
          <w:color w:val="00B050"/>
          <w:sz w:val="20"/>
          <w:szCs w:val="20"/>
          <w:lang w:eastAsia="zh-CN"/>
        </w:rPr>
        <w:t xml:space="preserve"> messages</w:t>
      </w:r>
      <w:r>
        <w:rPr>
          <w:rFonts w:eastAsia="宋体" w:hint="eastAsia"/>
          <w:b/>
          <w:color w:val="00B050"/>
          <w:sz w:val="20"/>
          <w:szCs w:val="20"/>
          <w:lang w:eastAsia="zh-CN"/>
        </w:rPr>
        <w:t>.</w:t>
      </w:r>
    </w:p>
    <w:p w:rsidR="0094509F" w:rsidRPr="0094509F" w:rsidRDefault="0094509F" w:rsidP="0094509F">
      <w:pPr>
        <w:numPr>
          <w:ilvl w:val="0"/>
          <w:numId w:val="9"/>
        </w:numPr>
        <w:spacing w:line="240" w:lineRule="auto"/>
        <w:rPr>
          <w:b/>
          <w:color w:val="00B050"/>
          <w:sz w:val="20"/>
          <w:szCs w:val="20"/>
        </w:rPr>
      </w:pPr>
      <w:r w:rsidRPr="0094509F">
        <w:rPr>
          <w:b/>
          <w:color w:val="00B050"/>
          <w:sz w:val="20"/>
          <w:szCs w:val="20"/>
        </w:rPr>
        <w:t>HANDOVER REQUEST</w:t>
      </w:r>
    </w:p>
    <w:p w:rsidR="0094509F" w:rsidRPr="0094509F" w:rsidRDefault="0094509F" w:rsidP="0094509F">
      <w:pPr>
        <w:numPr>
          <w:ilvl w:val="0"/>
          <w:numId w:val="9"/>
        </w:numPr>
        <w:spacing w:line="240" w:lineRule="auto"/>
        <w:rPr>
          <w:b/>
          <w:color w:val="00B050"/>
          <w:sz w:val="20"/>
          <w:szCs w:val="20"/>
        </w:rPr>
      </w:pPr>
      <w:r w:rsidRPr="0094509F">
        <w:rPr>
          <w:b/>
          <w:color w:val="00B050"/>
          <w:sz w:val="20"/>
          <w:szCs w:val="20"/>
        </w:rPr>
        <w:t>RETRIEVE UE CONTEXT RESPONSE</w:t>
      </w:r>
    </w:p>
    <w:p w:rsidR="0094509F" w:rsidRPr="00B41B04" w:rsidRDefault="0094509F" w:rsidP="0094509F">
      <w:pPr>
        <w:rPr>
          <w:b/>
          <w:color w:val="00B050"/>
          <w:sz w:val="20"/>
          <w:szCs w:val="20"/>
          <w:lang w:eastAsia="zh-CN"/>
        </w:rPr>
      </w:pPr>
      <w:r w:rsidRPr="00B41B04">
        <w:rPr>
          <w:rFonts w:hint="eastAsia"/>
          <w:b/>
          <w:color w:val="00B050"/>
          <w:sz w:val="20"/>
          <w:szCs w:val="20"/>
          <w:lang w:eastAsia="zh-CN"/>
        </w:rPr>
        <w:t xml:space="preserve">Proposal </w:t>
      </w:r>
      <w:r w:rsidRPr="00B41B04">
        <w:rPr>
          <w:rFonts w:eastAsiaTheme="minorEastAsia" w:hint="eastAsia"/>
          <w:b/>
          <w:color w:val="00B050"/>
          <w:sz w:val="20"/>
          <w:szCs w:val="20"/>
          <w:lang w:eastAsia="zh-CN"/>
        </w:rPr>
        <w:t>5</w:t>
      </w:r>
      <w:r w:rsidRPr="00B41B04">
        <w:rPr>
          <w:rFonts w:hint="eastAsia"/>
          <w:b/>
          <w:color w:val="00B050"/>
          <w:sz w:val="20"/>
          <w:szCs w:val="20"/>
          <w:lang w:eastAsia="zh-CN"/>
        </w:rPr>
        <w:t>: Support SL relay in split</w:t>
      </w:r>
      <w:r w:rsidRPr="00B41B04">
        <w:rPr>
          <w:b/>
          <w:color w:val="00B050"/>
          <w:sz w:val="20"/>
          <w:szCs w:val="20"/>
          <w:lang w:eastAsia="zh-CN"/>
        </w:rPr>
        <w:t xml:space="preserve"> architecture in R1</w:t>
      </w:r>
      <w:r w:rsidRPr="00B41B04">
        <w:rPr>
          <w:rFonts w:hint="eastAsia"/>
          <w:b/>
          <w:color w:val="00B050"/>
          <w:sz w:val="20"/>
          <w:szCs w:val="20"/>
          <w:lang w:eastAsia="zh-CN"/>
        </w:rPr>
        <w:t>7.</w:t>
      </w:r>
    </w:p>
    <w:p w:rsidR="0094509F" w:rsidRPr="0094509F" w:rsidRDefault="0094509F" w:rsidP="0094509F">
      <w:pPr>
        <w:rPr>
          <w:rFonts w:eastAsia="宋体"/>
          <w:b/>
          <w:color w:val="00B050"/>
          <w:sz w:val="20"/>
          <w:szCs w:val="20"/>
          <w:lang w:eastAsia="zh-CN"/>
        </w:rPr>
      </w:pPr>
      <w:r w:rsidRPr="0094509F">
        <w:rPr>
          <w:rFonts w:eastAsia="宋体" w:hint="eastAsia"/>
          <w:b/>
          <w:bCs/>
          <w:color w:val="00B050"/>
          <w:sz w:val="20"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bCs/>
          <w:color w:val="00B050"/>
          <w:sz w:val="20"/>
          <w:szCs w:val="20"/>
          <w:lang w:val="en-GB" w:eastAsia="zh-CN"/>
        </w:rPr>
        <w:t>6</w:t>
      </w:r>
      <w:r w:rsidRPr="0094509F">
        <w:rPr>
          <w:rFonts w:eastAsia="宋体" w:hint="eastAsia"/>
          <w:b/>
          <w:bCs/>
          <w:color w:val="00B050"/>
          <w:sz w:val="20"/>
          <w:szCs w:val="20"/>
          <w:lang w:val="en-GB" w:eastAsia="zh-CN"/>
        </w:rPr>
        <w:t xml:space="preserve">: </w:t>
      </w:r>
      <w:r w:rsidRPr="0094509F">
        <w:rPr>
          <w:rFonts w:eastAsia="宋体" w:hint="eastAsia"/>
          <w:b/>
          <w:color w:val="00B050"/>
          <w:sz w:val="20"/>
          <w:szCs w:val="20"/>
          <w:lang w:val="en-GB" w:eastAsia="zh-CN"/>
        </w:rPr>
        <w:t xml:space="preserve">Include </w:t>
      </w:r>
      <w:r w:rsidRPr="0094509F">
        <w:rPr>
          <w:rFonts w:eastAsiaTheme="minorEastAsia" w:hint="eastAsia"/>
          <w:b/>
          <w:color w:val="00B050"/>
          <w:sz w:val="20"/>
          <w:szCs w:val="20"/>
          <w:lang w:eastAsia="zh-CN"/>
        </w:rPr>
        <w:t xml:space="preserve">5G </w:t>
      </w:r>
      <w:proofErr w:type="spellStart"/>
      <w:r w:rsidRPr="0094509F">
        <w:rPr>
          <w:rFonts w:eastAsiaTheme="minorEastAsia" w:hint="eastAsia"/>
          <w:b/>
          <w:color w:val="00B050"/>
          <w:sz w:val="20"/>
          <w:szCs w:val="20"/>
          <w:lang w:eastAsia="zh-CN"/>
        </w:rPr>
        <w:t>ProSe</w:t>
      </w:r>
      <w:proofErr w:type="spellEnd"/>
      <w:r w:rsidRPr="0094509F">
        <w:rPr>
          <w:rFonts w:eastAsiaTheme="minorEastAsia" w:hint="eastAsia"/>
          <w:b/>
          <w:color w:val="00B050"/>
          <w:sz w:val="20"/>
          <w:szCs w:val="20"/>
          <w:lang w:eastAsia="zh-CN"/>
        </w:rPr>
        <w:t xml:space="preserve"> </w:t>
      </w:r>
      <w:r w:rsidRPr="0094509F">
        <w:rPr>
          <w:rFonts w:eastAsiaTheme="minorEastAsia"/>
          <w:b/>
          <w:color w:val="00B050"/>
          <w:sz w:val="20"/>
          <w:szCs w:val="20"/>
          <w:lang w:eastAsia="zh-CN"/>
        </w:rPr>
        <w:t>authorized</w:t>
      </w:r>
      <w:r w:rsidRPr="0094509F">
        <w:rPr>
          <w:rFonts w:eastAsiaTheme="minorEastAsia" w:hint="eastAsia"/>
          <w:b/>
          <w:color w:val="00B050"/>
          <w:sz w:val="20"/>
          <w:szCs w:val="20"/>
          <w:lang w:eastAsia="zh-CN"/>
        </w:rPr>
        <w:t xml:space="preserve"> information</w:t>
      </w:r>
      <w:r w:rsidRPr="0094509F">
        <w:rPr>
          <w:b/>
          <w:color w:val="00B050"/>
          <w:sz w:val="20"/>
          <w:szCs w:val="20"/>
        </w:rPr>
        <w:t xml:space="preserve"> in the</w:t>
      </w:r>
      <w:r w:rsidRPr="0094509F">
        <w:rPr>
          <w:rFonts w:eastAsia="宋体" w:hint="eastAsia"/>
          <w:b/>
          <w:color w:val="00B050"/>
          <w:sz w:val="20"/>
          <w:szCs w:val="20"/>
          <w:lang w:eastAsia="zh-CN"/>
        </w:rPr>
        <w:t xml:space="preserve"> listed F1AP</w:t>
      </w:r>
      <w:r w:rsidRPr="0094509F">
        <w:rPr>
          <w:rFonts w:eastAsia="宋体"/>
          <w:b/>
          <w:color w:val="00B050"/>
          <w:sz w:val="20"/>
          <w:szCs w:val="20"/>
          <w:lang w:eastAsia="zh-CN"/>
        </w:rPr>
        <w:t xml:space="preserve"> messages</w:t>
      </w:r>
      <w:r w:rsidRPr="0094509F">
        <w:rPr>
          <w:rFonts w:eastAsia="宋体" w:hint="eastAsia"/>
          <w:b/>
          <w:color w:val="00B050"/>
          <w:sz w:val="20"/>
          <w:szCs w:val="20"/>
          <w:lang w:eastAsia="zh-CN"/>
        </w:rPr>
        <w:t>.</w:t>
      </w:r>
    </w:p>
    <w:p w:rsidR="0094509F" w:rsidRPr="0094509F" w:rsidRDefault="0094509F" w:rsidP="0094509F">
      <w:pPr>
        <w:pStyle w:val="ab"/>
        <w:numPr>
          <w:ilvl w:val="0"/>
          <w:numId w:val="10"/>
        </w:numPr>
        <w:spacing w:line="240" w:lineRule="auto"/>
        <w:rPr>
          <w:rFonts w:ascii="Times New Roman" w:eastAsia="MS Mincho" w:hAnsi="Times New Roman"/>
          <w:b/>
          <w:color w:val="00B050"/>
          <w:lang w:val="en-US"/>
        </w:rPr>
      </w:pPr>
      <w:r w:rsidRPr="0094509F">
        <w:rPr>
          <w:rFonts w:ascii="Times New Roman" w:eastAsia="MS Mincho" w:hAnsi="Times New Roman"/>
          <w:b/>
          <w:color w:val="00B050"/>
          <w:lang w:val="en-US"/>
        </w:rPr>
        <w:t>UE CONTEXT SETUP REQUEST</w:t>
      </w:r>
    </w:p>
    <w:p w:rsidR="0094509F" w:rsidRPr="0094509F" w:rsidRDefault="0094509F" w:rsidP="0094509F">
      <w:pPr>
        <w:numPr>
          <w:ilvl w:val="0"/>
          <w:numId w:val="10"/>
        </w:numPr>
        <w:spacing w:line="240" w:lineRule="auto"/>
        <w:rPr>
          <w:b/>
          <w:color w:val="00B050"/>
          <w:sz w:val="20"/>
          <w:szCs w:val="20"/>
        </w:rPr>
      </w:pPr>
      <w:r w:rsidRPr="0094509F">
        <w:rPr>
          <w:b/>
          <w:color w:val="00B050"/>
          <w:sz w:val="20"/>
          <w:szCs w:val="20"/>
        </w:rPr>
        <w:t>UE CONTEXT MODIFICATION REQUEST</w:t>
      </w:r>
    </w:p>
    <w:p w:rsidR="0094509F" w:rsidRDefault="0094509F" w:rsidP="0094509F">
      <w:pPr>
        <w:rPr>
          <w:rFonts w:eastAsia="宋体" w:hint="eastAsia"/>
          <w:b/>
          <w:color w:val="00B050"/>
          <w:sz w:val="20"/>
          <w:szCs w:val="20"/>
          <w:lang w:eastAsia="zh-CN"/>
        </w:rPr>
      </w:pPr>
    </w:p>
    <w:p w:rsidR="0094509F" w:rsidRPr="00B41B04" w:rsidRDefault="0094509F" w:rsidP="0094509F">
      <w:pPr>
        <w:rPr>
          <w:rFonts w:eastAsia="宋体"/>
          <w:b/>
          <w:color w:val="00B0F0"/>
          <w:sz w:val="20"/>
          <w:szCs w:val="20"/>
          <w:lang w:eastAsia="zh-CN"/>
        </w:rPr>
      </w:pPr>
      <w:r w:rsidRPr="00B41B04">
        <w:rPr>
          <w:rFonts w:eastAsia="宋体"/>
          <w:b/>
          <w:color w:val="00B0F0"/>
          <w:sz w:val="20"/>
          <w:szCs w:val="20"/>
          <w:lang w:eastAsia="zh-CN"/>
        </w:rPr>
        <w:t>Open issues</w:t>
      </w:r>
      <w:r w:rsidRPr="00B41B04">
        <w:rPr>
          <w:rFonts w:eastAsia="宋体"/>
          <w:b/>
          <w:color w:val="00B0F0"/>
          <w:sz w:val="20"/>
          <w:szCs w:val="20"/>
          <w:lang w:eastAsia="zh-CN"/>
        </w:rPr>
        <w:t>：</w:t>
      </w:r>
    </w:p>
    <w:p w:rsidR="0094509F" w:rsidRPr="00B41B04" w:rsidRDefault="0094509F" w:rsidP="00B41B04">
      <w:pPr>
        <w:pStyle w:val="ab"/>
        <w:numPr>
          <w:ilvl w:val="0"/>
          <w:numId w:val="11"/>
        </w:numPr>
        <w:rPr>
          <w:rFonts w:ascii="Times New Roman" w:hAnsi="Times New Roman"/>
          <w:b/>
          <w:color w:val="00B0F0"/>
          <w:lang w:eastAsia="zh-CN"/>
        </w:rPr>
      </w:pPr>
      <w:r w:rsidRPr="00B41B04">
        <w:rPr>
          <w:rFonts w:ascii="Times New Roman" w:hAnsi="Times New Roman"/>
          <w:b/>
          <w:color w:val="00B0F0"/>
          <w:lang w:eastAsia="zh-CN"/>
        </w:rPr>
        <w:t>Stage3 details on w</w:t>
      </w:r>
      <w:r w:rsidR="00B41B04">
        <w:rPr>
          <w:rFonts w:ascii="Times New Roman" w:hAnsi="Times New Roman"/>
          <w:b/>
          <w:color w:val="00B0F0"/>
          <w:lang w:eastAsia="zh-CN"/>
        </w:rPr>
        <w:t>hether the</w:t>
      </w:r>
      <w:r w:rsidR="00B41B04">
        <w:rPr>
          <w:rFonts w:ascii="Times New Roman" w:hAnsi="Times New Roman" w:hint="eastAsia"/>
          <w:b/>
          <w:color w:val="00B0F0"/>
          <w:lang w:eastAsia="zh-CN"/>
        </w:rPr>
        <w:t xml:space="preserve"> </w:t>
      </w:r>
      <w:r w:rsidR="00B41B04" w:rsidRPr="00B41B04">
        <w:rPr>
          <w:rFonts w:ascii="Times New Roman" w:hAnsi="Times New Roman" w:hint="eastAsia"/>
          <w:b/>
          <w:color w:val="00B0F0"/>
          <w:lang w:eastAsia="zh-CN"/>
        </w:rPr>
        <w:t xml:space="preserve">5G </w:t>
      </w:r>
      <w:proofErr w:type="spellStart"/>
      <w:r w:rsidR="00B41B04" w:rsidRPr="00B41B04">
        <w:rPr>
          <w:rFonts w:ascii="Times New Roman" w:hAnsi="Times New Roman" w:hint="eastAsia"/>
          <w:b/>
          <w:color w:val="00B0F0"/>
          <w:lang w:eastAsia="zh-CN"/>
        </w:rPr>
        <w:t>ProSe</w:t>
      </w:r>
      <w:proofErr w:type="spellEnd"/>
      <w:r w:rsidR="00B41B04" w:rsidRPr="00B41B04">
        <w:rPr>
          <w:rFonts w:ascii="Times New Roman" w:hAnsi="Times New Roman" w:hint="eastAsia"/>
          <w:b/>
          <w:color w:val="00B0F0"/>
          <w:lang w:eastAsia="zh-CN"/>
        </w:rPr>
        <w:t xml:space="preserve"> </w:t>
      </w:r>
      <w:r w:rsidR="00B41B04" w:rsidRPr="00B41B04">
        <w:rPr>
          <w:rFonts w:ascii="Times New Roman" w:hAnsi="Times New Roman"/>
          <w:b/>
          <w:color w:val="00B0F0"/>
          <w:lang w:eastAsia="zh-CN"/>
        </w:rPr>
        <w:t>authorized</w:t>
      </w:r>
      <w:r w:rsidR="00B41B04" w:rsidRPr="00B41B04">
        <w:rPr>
          <w:rFonts w:ascii="Times New Roman" w:hAnsi="Times New Roman" w:hint="eastAsia"/>
          <w:b/>
          <w:color w:val="00B0F0"/>
          <w:lang w:eastAsia="zh-CN"/>
        </w:rPr>
        <w:t xml:space="preserve"> IEs</w:t>
      </w:r>
      <w:r w:rsidRPr="00B41B04">
        <w:rPr>
          <w:rFonts w:ascii="Times New Roman" w:hAnsi="Times New Roman"/>
          <w:b/>
          <w:color w:val="00B0F0"/>
          <w:lang w:eastAsia="zh-CN"/>
        </w:rPr>
        <w:t xml:space="preserve"> are included as individual IEs under a parent IE or as a bitmap.</w:t>
      </w:r>
    </w:p>
    <w:p w:rsidR="00197966" w:rsidRPr="00B41B04" w:rsidRDefault="0094509F" w:rsidP="00B41B04">
      <w:pPr>
        <w:pStyle w:val="ab"/>
        <w:numPr>
          <w:ilvl w:val="0"/>
          <w:numId w:val="11"/>
        </w:numPr>
        <w:rPr>
          <w:rFonts w:ascii="Times New Roman" w:hAnsi="Times New Roman"/>
          <w:b/>
          <w:color w:val="00B0F0"/>
          <w:lang w:eastAsia="zh-CN"/>
        </w:rPr>
      </w:pPr>
      <w:r w:rsidRPr="00B41B04">
        <w:rPr>
          <w:rFonts w:ascii="Times New Roman" w:hAnsi="Times New Roman"/>
          <w:b/>
          <w:color w:val="00B0F0"/>
          <w:lang w:eastAsia="zh-CN"/>
        </w:rPr>
        <w:t xml:space="preserve">FFS whether reuse existing IEs or define dedicated IEs for </w:t>
      </w:r>
      <w:proofErr w:type="spellStart"/>
      <w:r w:rsidRPr="00B41B04">
        <w:rPr>
          <w:rFonts w:ascii="Times New Roman" w:hAnsi="Times New Roman"/>
          <w:b/>
          <w:color w:val="00B0F0"/>
          <w:lang w:eastAsia="zh-CN"/>
        </w:rPr>
        <w:t>ProSe</w:t>
      </w:r>
      <w:proofErr w:type="spellEnd"/>
      <w:r w:rsidRPr="00B41B04">
        <w:rPr>
          <w:rFonts w:ascii="Times New Roman" w:hAnsi="Times New Roman"/>
          <w:b/>
          <w:color w:val="00B0F0"/>
          <w:lang w:eastAsia="zh-CN"/>
        </w:rPr>
        <w:t xml:space="preserve"> NR UE-PC5-AMBR and PC5 </w:t>
      </w:r>
      <w:proofErr w:type="spellStart"/>
      <w:r w:rsidRPr="00B41B04">
        <w:rPr>
          <w:rFonts w:ascii="Times New Roman" w:hAnsi="Times New Roman"/>
          <w:b/>
          <w:color w:val="00B0F0"/>
          <w:lang w:eastAsia="zh-CN"/>
        </w:rPr>
        <w:t>QoS</w:t>
      </w:r>
      <w:proofErr w:type="spellEnd"/>
      <w:r w:rsidRPr="00B41B04">
        <w:rPr>
          <w:rFonts w:ascii="Times New Roman" w:hAnsi="Times New Roman"/>
          <w:b/>
          <w:color w:val="00B0F0"/>
          <w:lang w:eastAsia="zh-CN"/>
        </w:rPr>
        <w:t xml:space="preserve"> parameters.</w:t>
      </w:r>
    </w:p>
    <w:bookmarkEnd w:id="1"/>
    <w:bookmarkEnd w:id="2"/>
    <w:p w:rsidR="00197966" w:rsidRDefault="005445E7">
      <w:pPr>
        <w:pStyle w:val="1"/>
        <w:rPr>
          <w:rFonts w:eastAsiaTheme="minorEastAsia"/>
          <w:lang w:val="en-GB" w:eastAsia="zh-CN"/>
        </w:rPr>
      </w:pPr>
      <w:r>
        <w:rPr>
          <w:lang w:val="en-GB"/>
        </w:rPr>
        <w:t>Discussion</w:t>
      </w:r>
      <w:r>
        <w:rPr>
          <w:rFonts w:eastAsiaTheme="minorEastAsia" w:hint="eastAsia"/>
          <w:lang w:val="en-GB" w:eastAsia="zh-CN"/>
        </w:rPr>
        <w:t xml:space="preserve"> </w:t>
      </w:r>
    </w:p>
    <w:p w:rsidR="00197966" w:rsidRDefault="005445E7">
      <w:pPr>
        <w:rPr>
          <w:sz w:val="20"/>
          <w:szCs w:val="20"/>
        </w:rPr>
      </w:pPr>
      <w:r>
        <w:rPr>
          <w:sz w:val="20"/>
          <w:szCs w:val="20"/>
        </w:rPr>
        <w:t>A</w:t>
      </w:r>
      <w:r>
        <w:rPr>
          <w:rFonts w:hint="eastAsia"/>
          <w:sz w:val="20"/>
          <w:szCs w:val="20"/>
        </w:rPr>
        <w:t>uthorization for relay UE and remote UE for L2 and L3 UE to network relay has</w:t>
      </w:r>
      <w:r>
        <w:rPr>
          <w:sz w:val="20"/>
          <w:szCs w:val="20"/>
        </w:rPr>
        <w:t xml:space="preserve"> been addressed in </w:t>
      </w:r>
      <w:r>
        <w:rPr>
          <w:rFonts w:hint="eastAsia"/>
          <w:sz w:val="20"/>
          <w:szCs w:val="20"/>
        </w:rPr>
        <w:t xml:space="preserve">R17 SL relay </w:t>
      </w:r>
      <w:r>
        <w:rPr>
          <w:sz w:val="20"/>
          <w:szCs w:val="20"/>
        </w:rPr>
        <w:t>WI objectives</w:t>
      </w:r>
      <w:r>
        <w:rPr>
          <w:rFonts w:hint="eastAsia"/>
          <w:sz w:val="20"/>
          <w:szCs w:val="20"/>
        </w:rPr>
        <w:t xml:space="preserve"> [1]</w:t>
      </w:r>
      <w:r>
        <w:rPr>
          <w:sz w:val="20"/>
          <w:szCs w:val="20"/>
        </w:rPr>
        <w:t>. Both L</w:t>
      </w:r>
      <w:r>
        <w:rPr>
          <w:rFonts w:hint="eastAsia"/>
          <w:sz w:val="20"/>
          <w:szCs w:val="20"/>
        </w:rPr>
        <w:t>2</w:t>
      </w:r>
      <w:r>
        <w:rPr>
          <w:sz w:val="20"/>
          <w:szCs w:val="20"/>
        </w:rPr>
        <w:t xml:space="preserve"> and L</w:t>
      </w:r>
      <w:r>
        <w:rPr>
          <w:rFonts w:hint="eastAsia"/>
          <w:sz w:val="20"/>
          <w:szCs w:val="20"/>
        </w:rPr>
        <w:t>3</w:t>
      </w:r>
      <w:r>
        <w:rPr>
          <w:sz w:val="20"/>
          <w:szCs w:val="20"/>
        </w:rPr>
        <w:t xml:space="preserve"> SL relay should be discussed with LTE solution as baseline. </w:t>
      </w:r>
    </w:p>
    <w:p w:rsidR="00197966" w:rsidRDefault="00544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>Work item objectives on aspects common to both L2 and L3:</w:t>
      </w:r>
    </w:p>
    <w:p w:rsidR="00197966" w:rsidRDefault="005445E7">
      <w:pPr>
        <w:pStyle w:val="ab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Specify mechanisms for </w:t>
      </w:r>
      <w:r>
        <w:rPr>
          <w:rFonts w:ascii="Times New Roman" w:hAnsi="Times New Roman"/>
          <w:b/>
          <w:bCs/>
        </w:rPr>
        <w:t>Relay and Remote UE authorization</w:t>
      </w:r>
      <w:r>
        <w:rPr>
          <w:rFonts w:ascii="Times New Roman" w:hAnsi="Times New Roman"/>
        </w:rPr>
        <w:t xml:space="preserve"> for L3 and L2 relaying [RAN3]</w:t>
      </w:r>
    </w:p>
    <w:p w:rsidR="00197966" w:rsidRDefault="005445E7">
      <w:pPr>
        <w:pStyle w:val="ab"/>
        <w:numPr>
          <w:ilvl w:val="1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Re-use LTE as baseline</w:t>
      </w:r>
    </w:p>
    <w:p w:rsidR="00197966" w:rsidRDefault="00197966">
      <w:pPr>
        <w:rPr>
          <w:rFonts w:eastAsia="宋体"/>
          <w:sz w:val="20"/>
          <w:szCs w:val="20"/>
          <w:lang w:val="en-GB" w:eastAsia="zh-CN"/>
        </w:rPr>
      </w:pPr>
    </w:p>
    <w:p w:rsidR="00197966" w:rsidRDefault="005445E7">
      <w:pPr>
        <w:pStyle w:val="2"/>
      </w:pPr>
      <w:r>
        <w:rPr>
          <w:rFonts w:hint="eastAsia"/>
        </w:rPr>
        <w:t>Issue 1- 5G</w:t>
      </w:r>
      <w:r>
        <w:rPr>
          <w:rFonts w:eastAsia="宋体" w:hint="eastAsia"/>
          <w:lang w:eastAsia="zh-CN"/>
        </w:rPr>
        <w:t xml:space="preserve"> </w:t>
      </w:r>
      <w:proofErr w:type="spellStart"/>
      <w:r>
        <w:rPr>
          <w:rFonts w:hint="eastAsia"/>
        </w:rPr>
        <w:t>ProSe</w:t>
      </w:r>
      <w:proofErr w:type="spellEnd"/>
      <w:r>
        <w:rPr>
          <w:rFonts w:hint="eastAsia"/>
        </w:rPr>
        <w:t xml:space="preserve"> </w:t>
      </w:r>
      <w:r>
        <w:t>Authori</w:t>
      </w:r>
      <w:r>
        <w:rPr>
          <w:rFonts w:eastAsiaTheme="minorEastAsia"/>
          <w:lang w:eastAsia="zh-CN"/>
        </w:rPr>
        <w:t>z</w:t>
      </w:r>
      <w:r>
        <w:t>ed</w:t>
      </w:r>
    </w:p>
    <w:p w:rsidR="00197966" w:rsidRDefault="005445E7">
      <w:pPr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val="en-GB" w:eastAsia="zh-CN"/>
        </w:rPr>
        <w:t>A</w:t>
      </w:r>
      <w:r>
        <w:rPr>
          <w:rFonts w:eastAsia="宋体" w:hint="eastAsia"/>
          <w:sz w:val="20"/>
          <w:szCs w:val="20"/>
          <w:lang w:val="en-GB" w:eastAsia="zh-CN"/>
        </w:rPr>
        <w:t xml:space="preserve">s mentioned in contributions [2] [3] [4] [5] [6] [7] [8], </w:t>
      </w:r>
      <w:r>
        <w:rPr>
          <w:sz w:val="20"/>
          <w:szCs w:val="20"/>
        </w:rPr>
        <w:t xml:space="preserve">SA2 has already specified the procedures for service authorization to NG-RAN in </w:t>
      </w:r>
      <w:r>
        <w:rPr>
          <w:bCs/>
          <w:sz w:val="20"/>
          <w:szCs w:val="20"/>
        </w:rPr>
        <w:t>TS 23.304 clause 6.6</w:t>
      </w:r>
      <w:r>
        <w:rPr>
          <w:rFonts w:eastAsia="宋体" w:hint="eastAsia"/>
          <w:bCs/>
          <w:sz w:val="20"/>
          <w:szCs w:val="20"/>
          <w:lang w:eastAsia="zh-CN"/>
        </w:rPr>
        <w:t xml:space="preserve"> </w:t>
      </w:r>
      <w:r>
        <w:rPr>
          <w:sz w:val="20"/>
          <w:szCs w:val="20"/>
        </w:rPr>
        <w:t>to make support of SL relay</w:t>
      </w:r>
      <w:r>
        <w:rPr>
          <w:rFonts w:eastAsia="宋体" w:hint="eastAsia"/>
          <w:sz w:val="20"/>
          <w:szCs w:val="20"/>
          <w:lang w:eastAsia="zh-CN"/>
        </w:rPr>
        <w:t xml:space="preserve">. We list relative text as </w:t>
      </w:r>
      <w:r>
        <w:rPr>
          <w:rFonts w:eastAsia="宋体"/>
          <w:sz w:val="20"/>
          <w:szCs w:val="20"/>
          <w:lang w:eastAsia="zh-CN"/>
        </w:rPr>
        <w:t>fo</w:t>
      </w:r>
      <w:r>
        <w:rPr>
          <w:rFonts w:eastAsia="宋体" w:hint="eastAsia"/>
          <w:sz w:val="20"/>
          <w:szCs w:val="20"/>
          <w:lang w:eastAsia="zh-CN"/>
        </w:rPr>
        <w:t>llo</w:t>
      </w:r>
      <w:r>
        <w:rPr>
          <w:rFonts w:eastAsia="宋体"/>
          <w:sz w:val="20"/>
          <w:szCs w:val="20"/>
          <w:lang w:eastAsia="zh-CN"/>
        </w:rPr>
        <w:t>w</w:t>
      </w:r>
      <w:r>
        <w:rPr>
          <w:rFonts w:eastAsia="宋体" w:hint="eastAsia"/>
          <w:sz w:val="20"/>
          <w:szCs w:val="20"/>
          <w:lang w:eastAsia="zh-CN"/>
        </w:rPr>
        <w:t>:</w:t>
      </w:r>
    </w:p>
    <w:p w:rsidR="00197966" w:rsidRDefault="00544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6.6</w:t>
      </w:r>
      <w:r>
        <w:rPr>
          <w:rFonts w:cs="Arial"/>
          <w:sz w:val="20"/>
          <w:szCs w:val="20"/>
        </w:rPr>
        <w:tab/>
        <w:t>Procedures for Service Authorization to NG-RAN</w:t>
      </w:r>
    </w:p>
    <w:p w:rsidR="00197966" w:rsidRDefault="00544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6.6.2</w:t>
      </w:r>
      <w:r>
        <w:rPr>
          <w:rFonts w:cs="Arial"/>
          <w:sz w:val="20"/>
          <w:szCs w:val="20"/>
        </w:rPr>
        <w:tab/>
        <w:t>Registration procedure</w:t>
      </w:r>
    </w:p>
    <w:p w:rsidR="00197966" w:rsidRDefault="00544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rPr>
          <w:sz w:val="20"/>
          <w:szCs w:val="20"/>
        </w:rPr>
      </w:pPr>
      <w:r>
        <w:rPr>
          <w:sz w:val="20"/>
          <w:szCs w:val="20"/>
        </w:rPr>
        <w:t>The Registration procedure for UE is performed as defined in TS 23.502 [5] clause 4.2.2.2 with the following additions:</w:t>
      </w:r>
    </w:p>
    <w:p w:rsidR="00197966" w:rsidRDefault="00544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rPr>
          <w:sz w:val="20"/>
          <w:szCs w:val="20"/>
        </w:rPr>
      </w:pPr>
      <w:r>
        <w:rPr>
          <w:sz w:val="20"/>
          <w:szCs w:val="20"/>
        </w:rPr>
        <w:t>……</w:t>
      </w:r>
    </w:p>
    <w:p w:rsidR="00197966" w:rsidRDefault="00544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rPr>
          <w:sz w:val="20"/>
          <w:szCs w:val="20"/>
        </w:rPr>
      </w:pPr>
      <w:r>
        <w:rPr>
          <w:sz w:val="20"/>
          <w:szCs w:val="20"/>
          <w:highlight w:val="green"/>
        </w:rPr>
        <w:t>-</w:t>
      </w:r>
      <w:r>
        <w:rPr>
          <w:rFonts w:hint="eastAsia"/>
          <w:sz w:val="20"/>
          <w:szCs w:val="20"/>
          <w:highlight w:val="green"/>
        </w:rPr>
        <w:t xml:space="preserve"> </w:t>
      </w:r>
      <w:r>
        <w:rPr>
          <w:sz w:val="20"/>
          <w:szCs w:val="20"/>
          <w:highlight w:val="green"/>
        </w:rPr>
        <w:t xml:space="preserve">If the UE is </w:t>
      </w:r>
      <w:proofErr w:type="spellStart"/>
      <w:r>
        <w:rPr>
          <w:sz w:val="20"/>
          <w:szCs w:val="20"/>
          <w:highlight w:val="green"/>
        </w:rPr>
        <w:t>authorised</w:t>
      </w:r>
      <w:proofErr w:type="spellEnd"/>
      <w:r>
        <w:rPr>
          <w:sz w:val="20"/>
          <w:szCs w:val="20"/>
          <w:highlight w:val="green"/>
        </w:rPr>
        <w:t xml:space="preserve"> to use 5G </w:t>
      </w:r>
      <w:proofErr w:type="spellStart"/>
      <w:r>
        <w:rPr>
          <w:sz w:val="20"/>
          <w:szCs w:val="20"/>
          <w:highlight w:val="green"/>
        </w:rPr>
        <w:t>ProSe</w:t>
      </w:r>
      <w:proofErr w:type="spellEnd"/>
      <w:r>
        <w:rPr>
          <w:sz w:val="20"/>
          <w:szCs w:val="20"/>
          <w:highlight w:val="green"/>
        </w:rPr>
        <w:t xml:space="preserve"> services,</w:t>
      </w:r>
      <w:r>
        <w:rPr>
          <w:sz w:val="20"/>
          <w:szCs w:val="20"/>
        </w:rPr>
        <w:t xml:space="preserve"> then the AMF shall include in a NGAP message sent to NG-RAN:</w:t>
      </w:r>
    </w:p>
    <w:p w:rsidR="00197966" w:rsidRDefault="00544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firstLineChars="100" w:firstLine="200"/>
        <w:rPr>
          <w:sz w:val="20"/>
          <w:szCs w:val="20"/>
          <w:highlight w:val="cyan"/>
        </w:rPr>
      </w:pPr>
      <w:r>
        <w:rPr>
          <w:sz w:val="20"/>
          <w:szCs w:val="20"/>
        </w:rPr>
        <w:t>-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 xml:space="preserve">"5G </w:t>
      </w:r>
      <w:proofErr w:type="spellStart"/>
      <w:r>
        <w:rPr>
          <w:sz w:val="20"/>
          <w:szCs w:val="20"/>
        </w:rPr>
        <w:t>ProSe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authorised</w:t>
      </w:r>
      <w:proofErr w:type="spellEnd"/>
      <w:r>
        <w:rPr>
          <w:sz w:val="20"/>
          <w:szCs w:val="20"/>
        </w:rPr>
        <w:t>" information, including one or more of the following:</w:t>
      </w:r>
    </w:p>
    <w:p w:rsidR="00197966" w:rsidRDefault="00544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firstLineChars="200" w:firstLine="400"/>
        <w:rPr>
          <w:sz w:val="20"/>
          <w:szCs w:val="20"/>
          <w:highlight w:val="green"/>
        </w:rPr>
      </w:pPr>
      <w:r>
        <w:rPr>
          <w:sz w:val="20"/>
          <w:szCs w:val="20"/>
          <w:highlight w:val="green"/>
        </w:rPr>
        <w:t>-</w:t>
      </w:r>
      <w:r>
        <w:rPr>
          <w:sz w:val="20"/>
          <w:szCs w:val="20"/>
          <w:highlight w:val="green"/>
        </w:rPr>
        <w:tab/>
      </w:r>
      <w:proofErr w:type="gramStart"/>
      <w:r>
        <w:rPr>
          <w:sz w:val="20"/>
          <w:szCs w:val="20"/>
          <w:highlight w:val="green"/>
        </w:rPr>
        <w:t>whether</w:t>
      </w:r>
      <w:proofErr w:type="gramEnd"/>
      <w:r>
        <w:rPr>
          <w:sz w:val="20"/>
          <w:szCs w:val="20"/>
          <w:highlight w:val="green"/>
        </w:rPr>
        <w:t xml:space="preserve"> the UE is authorized to use 5G </w:t>
      </w:r>
      <w:proofErr w:type="spellStart"/>
      <w:r>
        <w:rPr>
          <w:sz w:val="20"/>
          <w:szCs w:val="20"/>
          <w:highlight w:val="green"/>
        </w:rPr>
        <w:t>ProSe</w:t>
      </w:r>
      <w:proofErr w:type="spellEnd"/>
      <w:r>
        <w:rPr>
          <w:sz w:val="20"/>
          <w:szCs w:val="20"/>
          <w:highlight w:val="green"/>
        </w:rPr>
        <w:t xml:space="preserve"> Direct Discovery;</w:t>
      </w:r>
    </w:p>
    <w:p w:rsidR="00197966" w:rsidRDefault="00544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firstLineChars="200" w:firstLine="400"/>
        <w:rPr>
          <w:sz w:val="20"/>
          <w:szCs w:val="20"/>
          <w:highlight w:val="green"/>
        </w:rPr>
      </w:pPr>
      <w:r>
        <w:rPr>
          <w:sz w:val="20"/>
          <w:szCs w:val="20"/>
          <w:highlight w:val="green"/>
        </w:rPr>
        <w:t>-</w:t>
      </w:r>
      <w:r>
        <w:rPr>
          <w:sz w:val="20"/>
          <w:szCs w:val="20"/>
          <w:highlight w:val="green"/>
        </w:rPr>
        <w:tab/>
      </w:r>
      <w:proofErr w:type="gramStart"/>
      <w:r>
        <w:rPr>
          <w:sz w:val="20"/>
          <w:szCs w:val="20"/>
          <w:highlight w:val="green"/>
        </w:rPr>
        <w:t>whether</w:t>
      </w:r>
      <w:proofErr w:type="gramEnd"/>
      <w:r>
        <w:rPr>
          <w:sz w:val="20"/>
          <w:szCs w:val="20"/>
          <w:highlight w:val="green"/>
        </w:rPr>
        <w:t xml:space="preserve"> the UE is authorized to use 5G </w:t>
      </w:r>
      <w:proofErr w:type="spellStart"/>
      <w:r>
        <w:rPr>
          <w:sz w:val="20"/>
          <w:szCs w:val="20"/>
          <w:highlight w:val="green"/>
        </w:rPr>
        <w:t>ProSe</w:t>
      </w:r>
      <w:proofErr w:type="spellEnd"/>
      <w:r>
        <w:rPr>
          <w:sz w:val="20"/>
          <w:szCs w:val="20"/>
          <w:highlight w:val="green"/>
        </w:rPr>
        <w:t xml:space="preserve"> Direct Communication;</w:t>
      </w:r>
    </w:p>
    <w:p w:rsidR="00197966" w:rsidRDefault="00544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firstLineChars="200" w:firstLine="400"/>
        <w:rPr>
          <w:sz w:val="20"/>
          <w:szCs w:val="20"/>
          <w:highlight w:val="green"/>
        </w:rPr>
      </w:pPr>
      <w:r>
        <w:rPr>
          <w:sz w:val="20"/>
          <w:szCs w:val="20"/>
          <w:highlight w:val="green"/>
        </w:rPr>
        <w:t>-</w:t>
      </w:r>
      <w:r>
        <w:rPr>
          <w:sz w:val="20"/>
          <w:szCs w:val="20"/>
          <w:highlight w:val="green"/>
        </w:rPr>
        <w:tab/>
      </w:r>
      <w:proofErr w:type="gramStart"/>
      <w:r>
        <w:rPr>
          <w:sz w:val="20"/>
          <w:szCs w:val="20"/>
          <w:highlight w:val="green"/>
        </w:rPr>
        <w:t>whether</w:t>
      </w:r>
      <w:proofErr w:type="gramEnd"/>
      <w:r>
        <w:rPr>
          <w:sz w:val="20"/>
          <w:szCs w:val="20"/>
          <w:highlight w:val="green"/>
        </w:rPr>
        <w:t xml:space="preserve"> the UE is authorized to act as a 5G </w:t>
      </w:r>
      <w:proofErr w:type="spellStart"/>
      <w:r>
        <w:rPr>
          <w:sz w:val="20"/>
          <w:szCs w:val="20"/>
          <w:highlight w:val="green"/>
        </w:rPr>
        <w:t>ProSe</w:t>
      </w:r>
      <w:proofErr w:type="spellEnd"/>
      <w:r>
        <w:rPr>
          <w:sz w:val="20"/>
          <w:szCs w:val="20"/>
          <w:highlight w:val="green"/>
        </w:rPr>
        <w:t xml:space="preserve"> Layer-2 UE-to-Network Relay;</w:t>
      </w:r>
    </w:p>
    <w:p w:rsidR="00197966" w:rsidRDefault="00544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firstLineChars="200" w:firstLine="400"/>
        <w:rPr>
          <w:sz w:val="20"/>
          <w:szCs w:val="20"/>
          <w:highlight w:val="green"/>
        </w:rPr>
      </w:pPr>
      <w:r>
        <w:rPr>
          <w:sz w:val="20"/>
          <w:szCs w:val="20"/>
          <w:highlight w:val="green"/>
        </w:rPr>
        <w:t>-</w:t>
      </w:r>
      <w:r>
        <w:rPr>
          <w:sz w:val="20"/>
          <w:szCs w:val="20"/>
          <w:highlight w:val="green"/>
        </w:rPr>
        <w:tab/>
      </w:r>
      <w:proofErr w:type="gramStart"/>
      <w:r>
        <w:rPr>
          <w:sz w:val="20"/>
          <w:szCs w:val="20"/>
          <w:highlight w:val="green"/>
        </w:rPr>
        <w:t>whether</w:t>
      </w:r>
      <w:proofErr w:type="gramEnd"/>
      <w:r>
        <w:rPr>
          <w:sz w:val="20"/>
          <w:szCs w:val="20"/>
          <w:highlight w:val="green"/>
        </w:rPr>
        <w:t xml:space="preserve"> the UE is authorized to act as a 5G </w:t>
      </w:r>
      <w:proofErr w:type="spellStart"/>
      <w:r>
        <w:rPr>
          <w:sz w:val="20"/>
          <w:szCs w:val="20"/>
          <w:highlight w:val="green"/>
        </w:rPr>
        <w:t>ProSe</w:t>
      </w:r>
      <w:proofErr w:type="spellEnd"/>
      <w:r>
        <w:rPr>
          <w:sz w:val="20"/>
          <w:szCs w:val="20"/>
          <w:highlight w:val="green"/>
        </w:rPr>
        <w:t xml:space="preserve"> Layer-3 UE-to-Network Relay;</w:t>
      </w:r>
    </w:p>
    <w:p w:rsidR="00197966" w:rsidRDefault="00544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firstLineChars="200" w:firstLine="400"/>
        <w:rPr>
          <w:sz w:val="20"/>
          <w:szCs w:val="20"/>
          <w:highlight w:val="green"/>
        </w:rPr>
      </w:pPr>
      <w:r>
        <w:rPr>
          <w:sz w:val="20"/>
          <w:szCs w:val="20"/>
          <w:highlight w:val="green"/>
        </w:rPr>
        <w:t>-</w:t>
      </w:r>
      <w:r>
        <w:rPr>
          <w:sz w:val="20"/>
          <w:szCs w:val="20"/>
          <w:highlight w:val="green"/>
        </w:rPr>
        <w:tab/>
        <w:t xml:space="preserve">whether the UE is authorized to act as a 5G </w:t>
      </w:r>
      <w:proofErr w:type="spellStart"/>
      <w:r>
        <w:rPr>
          <w:sz w:val="20"/>
          <w:szCs w:val="20"/>
          <w:highlight w:val="green"/>
        </w:rPr>
        <w:t>ProSe</w:t>
      </w:r>
      <w:proofErr w:type="spellEnd"/>
      <w:r>
        <w:rPr>
          <w:sz w:val="20"/>
          <w:szCs w:val="20"/>
          <w:highlight w:val="green"/>
        </w:rPr>
        <w:t xml:space="preserve"> Layer-2 Remote UE.</w:t>
      </w:r>
    </w:p>
    <w:p w:rsidR="00197966" w:rsidRDefault="00544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firstLineChars="100" w:firstLine="20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</w:t>
      </w:r>
      <w:r>
        <w:rPr>
          <w:rFonts w:hint="eastAsia"/>
          <w:sz w:val="20"/>
          <w:szCs w:val="20"/>
          <w:highlight w:val="yellow"/>
        </w:rPr>
        <w:t xml:space="preserve"> </w:t>
      </w:r>
      <w:proofErr w:type="spellStart"/>
      <w:r>
        <w:rPr>
          <w:sz w:val="20"/>
          <w:szCs w:val="20"/>
          <w:highlight w:val="yellow"/>
        </w:rPr>
        <w:t>ProSe</w:t>
      </w:r>
      <w:proofErr w:type="spellEnd"/>
      <w:r>
        <w:rPr>
          <w:sz w:val="20"/>
          <w:szCs w:val="20"/>
          <w:highlight w:val="yellow"/>
        </w:rPr>
        <w:t xml:space="preserve"> NR UE-PC5-AMBR,</w:t>
      </w:r>
      <w:r>
        <w:rPr>
          <w:sz w:val="20"/>
          <w:szCs w:val="20"/>
        </w:rPr>
        <w:t xml:space="preserve"> used by NG-RAN for the resource management of UE's PC5 transmission for 5G </w:t>
      </w:r>
      <w:proofErr w:type="spellStart"/>
      <w:r>
        <w:rPr>
          <w:sz w:val="20"/>
          <w:szCs w:val="20"/>
        </w:rPr>
        <w:t>ProSe</w:t>
      </w:r>
      <w:proofErr w:type="spellEnd"/>
      <w:r>
        <w:rPr>
          <w:sz w:val="20"/>
          <w:szCs w:val="20"/>
        </w:rPr>
        <w:t xml:space="preserve"> services in network scheduled mode.</w:t>
      </w:r>
    </w:p>
    <w:p w:rsidR="00197966" w:rsidRDefault="00544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firstLineChars="100" w:firstLine="200"/>
        <w:rPr>
          <w:sz w:val="20"/>
          <w:szCs w:val="20"/>
        </w:rPr>
      </w:pPr>
      <w:r>
        <w:rPr>
          <w:sz w:val="20"/>
          <w:szCs w:val="20"/>
        </w:rPr>
        <w:t>-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the</w:t>
      </w:r>
      <w:r>
        <w:rPr>
          <w:sz w:val="20"/>
          <w:szCs w:val="20"/>
          <w:highlight w:val="yellow"/>
        </w:rPr>
        <w:t xml:space="preserve"> PC5 QoS parameters for 5G </w:t>
      </w:r>
      <w:proofErr w:type="spellStart"/>
      <w:r>
        <w:rPr>
          <w:sz w:val="20"/>
          <w:szCs w:val="20"/>
          <w:highlight w:val="yellow"/>
        </w:rPr>
        <w:t>ProSe</w:t>
      </w:r>
      <w:proofErr w:type="spellEnd"/>
      <w:r>
        <w:rPr>
          <w:sz w:val="20"/>
          <w:szCs w:val="20"/>
          <w:highlight w:val="yellow"/>
        </w:rPr>
        <w:t xml:space="preserve"> </w:t>
      </w:r>
      <w:r>
        <w:rPr>
          <w:sz w:val="20"/>
          <w:szCs w:val="20"/>
        </w:rPr>
        <w:t xml:space="preserve">used by the NG-RAN for the resource management of UE's PC5 transmission for </w:t>
      </w:r>
      <w:proofErr w:type="spellStart"/>
      <w:r>
        <w:rPr>
          <w:sz w:val="20"/>
          <w:szCs w:val="20"/>
        </w:rPr>
        <w:t>ProSe</w:t>
      </w:r>
      <w:proofErr w:type="spellEnd"/>
      <w:r>
        <w:rPr>
          <w:sz w:val="20"/>
          <w:szCs w:val="20"/>
        </w:rPr>
        <w:t xml:space="preserve"> services in network scheduled mode.</w:t>
      </w:r>
    </w:p>
    <w:p w:rsidR="00197966" w:rsidRDefault="00544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rPr>
          <w:sz w:val="20"/>
          <w:szCs w:val="20"/>
          <w:highlight w:val="yellow"/>
        </w:rPr>
      </w:pPr>
      <w:r>
        <w:rPr>
          <w:sz w:val="20"/>
          <w:szCs w:val="20"/>
        </w:rPr>
        <w:t>-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 xml:space="preserve">If the UE is </w:t>
      </w:r>
      <w:proofErr w:type="spellStart"/>
      <w:r>
        <w:rPr>
          <w:sz w:val="20"/>
          <w:szCs w:val="20"/>
        </w:rPr>
        <w:t>authorised</w:t>
      </w:r>
      <w:proofErr w:type="spellEnd"/>
      <w:r>
        <w:rPr>
          <w:sz w:val="20"/>
          <w:szCs w:val="20"/>
        </w:rPr>
        <w:t xml:space="preserve"> to use 5G </w:t>
      </w:r>
      <w:proofErr w:type="spellStart"/>
      <w:r>
        <w:rPr>
          <w:sz w:val="20"/>
          <w:szCs w:val="20"/>
        </w:rPr>
        <w:t>ProSe</w:t>
      </w:r>
      <w:proofErr w:type="spellEnd"/>
      <w:r>
        <w:rPr>
          <w:sz w:val="20"/>
          <w:szCs w:val="20"/>
        </w:rPr>
        <w:t xml:space="preserve"> services, then the AMF should not initiate the release of the </w:t>
      </w:r>
      <w:proofErr w:type="spellStart"/>
      <w:r>
        <w:rPr>
          <w:sz w:val="20"/>
          <w:szCs w:val="20"/>
        </w:rPr>
        <w:t>signalling</w:t>
      </w:r>
      <w:proofErr w:type="spellEnd"/>
      <w:r>
        <w:rPr>
          <w:sz w:val="20"/>
          <w:szCs w:val="20"/>
        </w:rPr>
        <w:t xml:space="preserve"> connection after the completion of the Registration procedure. The release of the </w:t>
      </w:r>
      <w:proofErr w:type="spellStart"/>
      <w:r>
        <w:rPr>
          <w:sz w:val="20"/>
          <w:szCs w:val="20"/>
        </w:rPr>
        <w:t>signalling</w:t>
      </w:r>
      <w:proofErr w:type="spellEnd"/>
      <w:r>
        <w:rPr>
          <w:sz w:val="20"/>
          <w:szCs w:val="20"/>
        </w:rPr>
        <w:t xml:space="preserve"> connection relies on the decision of NG-RAN, as specified in TS 23.502 [5].</w:t>
      </w:r>
    </w:p>
    <w:p w:rsidR="00197966" w:rsidRDefault="001979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rPr>
          <w:sz w:val="20"/>
          <w:szCs w:val="20"/>
          <w:highlight w:val="yellow"/>
        </w:rPr>
      </w:pPr>
    </w:p>
    <w:p w:rsidR="00197966" w:rsidRDefault="00544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rPr>
          <w:sz w:val="20"/>
          <w:szCs w:val="20"/>
        </w:rPr>
      </w:pPr>
      <w:r>
        <w:rPr>
          <w:rFonts w:cs="Arial"/>
          <w:sz w:val="20"/>
          <w:szCs w:val="20"/>
        </w:rPr>
        <w:t>6.6.3</w:t>
      </w:r>
      <w:r>
        <w:rPr>
          <w:rFonts w:cs="Arial"/>
          <w:sz w:val="20"/>
          <w:szCs w:val="20"/>
        </w:rPr>
        <w:tab/>
        <w:t>Service Request procedure</w:t>
      </w:r>
    </w:p>
    <w:p w:rsidR="00197966" w:rsidRDefault="00544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rPr>
          <w:sz w:val="20"/>
          <w:szCs w:val="20"/>
        </w:rPr>
      </w:pPr>
      <w:r>
        <w:rPr>
          <w:sz w:val="20"/>
          <w:szCs w:val="20"/>
        </w:rPr>
        <w:t>The Service Request procedures for UE in CM-IDLE state are performed as defined in TS 23.502 [5] clause 4.2.3.2 and clause 4.2.3.3 with the following additions:</w:t>
      </w:r>
    </w:p>
    <w:p w:rsidR="00197966" w:rsidRDefault="00544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rPr>
          <w:sz w:val="20"/>
          <w:szCs w:val="20"/>
        </w:rPr>
      </w:pPr>
      <w:r>
        <w:rPr>
          <w:sz w:val="20"/>
          <w:szCs w:val="20"/>
        </w:rPr>
        <w:t>-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 xml:space="preserve">If the UE is </w:t>
      </w:r>
      <w:proofErr w:type="spellStart"/>
      <w:r>
        <w:rPr>
          <w:sz w:val="20"/>
          <w:szCs w:val="20"/>
        </w:rPr>
        <w:t>authorised</w:t>
      </w:r>
      <w:proofErr w:type="spellEnd"/>
      <w:r>
        <w:rPr>
          <w:sz w:val="20"/>
          <w:szCs w:val="20"/>
        </w:rPr>
        <w:t xml:space="preserve"> to use </w:t>
      </w:r>
      <w:proofErr w:type="spellStart"/>
      <w:r>
        <w:rPr>
          <w:sz w:val="20"/>
          <w:szCs w:val="20"/>
        </w:rPr>
        <w:t>ProSe</w:t>
      </w:r>
      <w:proofErr w:type="spellEnd"/>
      <w:r>
        <w:rPr>
          <w:sz w:val="20"/>
          <w:szCs w:val="20"/>
        </w:rPr>
        <w:t xml:space="preserve"> services, then the AMF shall include</w:t>
      </w:r>
      <w:r>
        <w:rPr>
          <w:sz w:val="20"/>
          <w:szCs w:val="20"/>
          <w:highlight w:val="green"/>
        </w:rPr>
        <w:t xml:space="preserve"> "</w:t>
      </w:r>
      <w:proofErr w:type="spellStart"/>
      <w:r>
        <w:rPr>
          <w:sz w:val="20"/>
          <w:szCs w:val="20"/>
          <w:highlight w:val="green"/>
        </w:rPr>
        <w:t>ProSe</w:t>
      </w:r>
      <w:proofErr w:type="spellEnd"/>
      <w:r>
        <w:rPr>
          <w:sz w:val="20"/>
          <w:szCs w:val="20"/>
          <w:highlight w:val="green"/>
        </w:rPr>
        <w:t xml:space="preserve"> </w:t>
      </w:r>
      <w:proofErr w:type="spellStart"/>
      <w:r>
        <w:rPr>
          <w:sz w:val="20"/>
          <w:szCs w:val="20"/>
          <w:highlight w:val="green"/>
        </w:rPr>
        <w:t>authorised</w:t>
      </w:r>
      <w:proofErr w:type="spellEnd"/>
      <w:r>
        <w:rPr>
          <w:sz w:val="20"/>
          <w:szCs w:val="20"/>
          <w:highlight w:val="green"/>
        </w:rPr>
        <w:t xml:space="preserve">" information </w:t>
      </w:r>
      <w:r>
        <w:rPr>
          <w:sz w:val="20"/>
          <w:szCs w:val="20"/>
        </w:rPr>
        <w:t xml:space="preserve">in the NGAP message, indicating which of the </w:t>
      </w:r>
      <w:proofErr w:type="spellStart"/>
      <w:r>
        <w:rPr>
          <w:sz w:val="20"/>
          <w:szCs w:val="20"/>
        </w:rPr>
        <w:t>ProSe</w:t>
      </w:r>
      <w:proofErr w:type="spellEnd"/>
      <w:r>
        <w:rPr>
          <w:sz w:val="20"/>
          <w:szCs w:val="20"/>
        </w:rPr>
        <w:t xml:space="preserve"> services the UE is </w:t>
      </w:r>
      <w:proofErr w:type="spellStart"/>
      <w:r>
        <w:rPr>
          <w:sz w:val="20"/>
          <w:szCs w:val="20"/>
        </w:rPr>
        <w:t>authorised</w:t>
      </w:r>
      <w:proofErr w:type="spellEnd"/>
      <w:r>
        <w:rPr>
          <w:sz w:val="20"/>
          <w:szCs w:val="20"/>
        </w:rPr>
        <w:t xml:space="preserve"> to use as described in clause 6.6.2.</w:t>
      </w:r>
    </w:p>
    <w:p w:rsidR="00197966" w:rsidRDefault="00544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rPr>
          <w:sz w:val="20"/>
          <w:szCs w:val="20"/>
        </w:rPr>
      </w:pPr>
      <w:r>
        <w:rPr>
          <w:sz w:val="20"/>
          <w:szCs w:val="20"/>
        </w:rPr>
        <w:t>-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 xml:space="preserve">The AMF includes the </w:t>
      </w:r>
      <w:proofErr w:type="spellStart"/>
      <w:r>
        <w:rPr>
          <w:sz w:val="20"/>
          <w:szCs w:val="20"/>
          <w:highlight w:val="yellow"/>
        </w:rPr>
        <w:t>ProSe</w:t>
      </w:r>
      <w:proofErr w:type="spellEnd"/>
      <w:r>
        <w:rPr>
          <w:sz w:val="20"/>
          <w:szCs w:val="20"/>
          <w:highlight w:val="yellow"/>
        </w:rPr>
        <w:t xml:space="preserve"> NR UE-PC5-AMBR </w:t>
      </w:r>
      <w:r>
        <w:rPr>
          <w:sz w:val="20"/>
          <w:szCs w:val="20"/>
        </w:rPr>
        <w:t xml:space="preserve">in the NGAP message to the NG-RAN as part of the UE context and NG-RAN may use in resource management of UE's PC5 transmission for </w:t>
      </w:r>
      <w:proofErr w:type="spellStart"/>
      <w:r>
        <w:rPr>
          <w:sz w:val="20"/>
          <w:szCs w:val="20"/>
        </w:rPr>
        <w:t>ProSe</w:t>
      </w:r>
      <w:proofErr w:type="spellEnd"/>
      <w:r>
        <w:rPr>
          <w:sz w:val="20"/>
          <w:szCs w:val="20"/>
        </w:rPr>
        <w:t xml:space="preserve"> services in network scheduled mode.</w:t>
      </w:r>
    </w:p>
    <w:p w:rsidR="00197966" w:rsidRDefault="00544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rPr>
          <w:sz w:val="20"/>
          <w:szCs w:val="20"/>
          <w:highlight w:val="yellow"/>
        </w:rPr>
      </w:pPr>
      <w:r>
        <w:rPr>
          <w:sz w:val="20"/>
          <w:szCs w:val="20"/>
        </w:rPr>
        <w:t>-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 xml:space="preserve">The AMF sends the </w:t>
      </w:r>
      <w:r>
        <w:rPr>
          <w:sz w:val="20"/>
          <w:szCs w:val="20"/>
          <w:highlight w:val="yellow"/>
        </w:rPr>
        <w:t xml:space="preserve">PC5 </w:t>
      </w:r>
      <w:proofErr w:type="spellStart"/>
      <w:r>
        <w:rPr>
          <w:sz w:val="20"/>
          <w:szCs w:val="20"/>
          <w:highlight w:val="yellow"/>
        </w:rPr>
        <w:t>QoS</w:t>
      </w:r>
      <w:proofErr w:type="spellEnd"/>
      <w:r>
        <w:rPr>
          <w:sz w:val="20"/>
          <w:szCs w:val="20"/>
          <w:highlight w:val="yellow"/>
        </w:rPr>
        <w:t xml:space="preserve"> parameters for </w:t>
      </w:r>
      <w:proofErr w:type="spellStart"/>
      <w:r>
        <w:rPr>
          <w:sz w:val="20"/>
          <w:szCs w:val="20"/>
          <w:highlight w:val="yellow"/>
        </w:rPr>
        <w:t>ProSe</w:t>
      </w:r>
      <w:proofErr w:type="spellEnd"/>
      <w:r>
        <w:rPr>
          <w:sz w:val="20"/>
          <w:szCs w:val="20"/>
        </w:rPr>
        <w:t xml:space="preserve"> to NG-RAN via N2 </w:t>
      </w:r>
      <w:proofErr w:type="spellStart"/>
      <w:r>
        <w:rPr>
          <w:sz w:val="20"/>
          <w:szCs w:val="20"/>
        </w:rPr>
        <w:t>signalling</w:t>
      </w:r>
      <w:proofErr w:type="spellEnd"/>
      <w:r>
        <w:rPr>
          <w:sz w:val="20"/>
          <w:szCs w:val="20"/>
        </w:rPr>
        <w:t xml:space="preserve">. The PC5 </w:t>
      </w:r>
      <w:proofErr w:type="spellStart"/>
      <w:r>
        <w:rPr>
          <w:sz w:val="20"/>
          <w:szCs w:val="20"/>
        </w:rPr>
        <w:t>QoS</w:t>
      </w:r>
      <w:proofErr w:type="spellEnd"/>
      <w:r>
        <w:rPr>
          <w:sz w:val="20"/>
          <w:szCs w:val="20"/>
        </w:rPr>
        <w:t xml:space="preserve"> parameters for </w:t>
      </w:r>
      <w:proofErr w:type="spellStart"/>
      <w:r>
        <w:rPr>
          <w:sz w:val="20"/>
          <w:szCs w:val="20"/>
        </w:rPr>
        <w:t>ProSe</w:t>
      </w:r>
      <w:proofErr w:type="spellEnd"/>
      <w:r>
        <w:rPr>
          <w:sz w:val="20"/>
          <w:szCs w:val="20"/>
        </w:rPr>
        <w:t xml:space="preserve"> may be stored in the UE context after the registration procedure. If the UE is </w:t>
      </w:r>
      <w:proofErr w:type="spellStart"/>
      <w:r>
        <w:rPr>
          <w:sz w:val="20"/>
          <w:szCs w:val="20"/>
        </w:rPr>
        <w:t>authorised</w:t>
      </w:r>
      <w:proofErr w:type="spellEnd"/>
      <w:r>
        <w:rPr>
          <w:sz w:val="20"/>
          <w:szCs w:val="20"/>
        </w:rPr>
        <w:t xml:space="preserve"> to use </w:t>
      </w:r>
      <w:proofErr w:type="spellStart"/>
      <w:r>
        <w:rPr>
          <w:sz w:val="20"/>
          <w:szCs w:val="20"/>
        </w:rPr>
        <w:t>ProSe</w:t>
      </w:r>
      <w:proofErr w:type="spellEnd"/>
      <w:r>
        <w:rPr>
          <w:sz w:val="20"/>
          <w:szCs w:val="20"/>
        </w:rPr>
        <w:t xml:space="preserve"> services but AMF does not have PC5 </w:t>
      </w:r>
      <w:proofErr w:type="spellStart"/>
      <w:r>
        <w:rPr>
          <w:sz w:val="20"/>
          <w:szCs w:val="20"/>
        </w:rPr>
        <w:t>QoS</w:t>
      </w:r>
      <w:proofErr w:type="spellEnd"/>
      <w:r>
        <w:rPr>
          <w:sz w:val="20"/>
          <w:szCs w:val="20"/>
        </w:rPr>
        <w:t xml:space="preserve"> parameters for </w:t>
      </w:r>
      <w:proofErr w:type="spellStart"/>
      <w:r>
        <w:rPr>
          <w:sz w:val="20"/>
          <w:szCs w:val="20"/>
        </w:rPr>
        <w:t>ProSe</w:t>
      </w:r>
      <w:proofErr w:type="spellEnd"/>
      <w:r>
        <w:rPr>
          <w:sz w:val="20"/>
          <w:szCs w:val="20"/>
        </w:rPr>
        <w:t xml:space="preserve"> available, the AMF fetches the PC5 </w:t>
      </w:r>
      <w:proofErr w:type="spellStart"/>
      <w:r>
        <w:rPr>
          <w:sz w:val="20"/>
          <w:szCs w:val="20"/>
        </w:rPr>
        <w:t>QoS</w:t>
      </w:r>
      <w:proofErr w:type="spellEnd"/>
      <w:r>
        <w:rPr>
          <w:sz w:val="20"/>
          <w:szCs w:val="20"/>
        </w:rPr>
        <w:t xml:space="preserve"> parameters for </w:t>
      </w:r>
      <w:proofErr w:type="spellStart"/>
      <w:r>
        <w:rPr>
          <w:sz w:val="20"/>
          <w:szCs w:val="20"/>
        </w:rPr>
        <w:t>ProSe</w:t>
      </w:r>
      <w:proofErr w:type="spellEnd"/>
      <w:r>
        <w:rPr>
          <w:sz w:val="20"/>
          <w:szCs w:val="20"/>
        </w:rPr>
        <w:t xml:space="preserve"> from the PCF.</w:t>
      </w:r>
    </w:p>
    <w:p w:rsidR="00197966" w:rsidRDefault="00544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rPr>
          <w:sz w:val="20"/>
          <w:szCs w:val="20"/>
        </w:rPr>
      </w:pPr>
      <w:r>
        <w:rPr>
          <w:rFonts w:cs="Arial"/>
          <w:sz w:val="20"/>
          <w:szCs w:val="20"/>
        </w:rPr>
        <w:t>6.6.4</w:t>
      </w:r>
      <w:r>
        <w:rPr>
          <w:rFonts w:cs="Arial"/>
          <w:sz w:val="20"/>
          <w:szCs w:val="20"/>
        </w:rPr>
        <w:tab/>
        <w:t>N2 Handover procedure</w:t>
      </w:r>
    </w:p>
    <w:p w:rsidR="00197966" w:rsidRDefault="00544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rPr>
          <w:sz w:val="20"/>
          <w:szCs w:val="20"/>
        </w:rPr>
      </w:pPr>
      <w:r>
        <w:rPr>
          <w:sz w:val="20"/>
          <w:szCs w:val="20"/>
        </w:rPr>
        <w:t>The N2 based handover procedures for UE are performed as defined in TS 23.502 [5] clause 4.9.1.3 with the following additions:</w:t>
      </w:r>
    </w:p>
    <w:p w:rsidR="00197966" w:rsidRDefault="00544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firstLineChars="100" w:firstLine="200"/>
        <w:rPr>
          <w:sz w:val="20"/>
          <w:szCs w:val="20"/>
        </w:rPr>
      </w:pPr>
      <w:r>
        <w:rPr>
          <w:sz w:val="20"/>
          <w:szCs w:val="20"/>
        </w:rPr>
        <w:t>-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 xml:space="preserve">If the UE is </w:t>
      </w:r>
      <w:proofErr w:type="spellStart"/>
      <w:r>
        <w:rPr>
          <w:sz w:val="20"/>
          <w:szCs w:val="20"/>
        </w:rPr>
        <w:t>authorised</w:t>
      </w:r>
      <w:proofErr w:type="spellEnd"/>
      <w:r>
        <w:rPr>
          <w:sz w:val="20"/>
          <w:szCs w:val="20"/>
        </w:rPr>
        <w:t xml:space="preserve"> to use </w:t>
      </w:r>
      <w:proofErr w:type="spellStart"/>
      <w:r>
        <w:rPr>
          <w:sz w:val="20"/>
          <w:szCs w:val="20"/>
        </w:rPr>
        <w:t>ProSe</w:t>
      </w:r>
      <w:proofErr w:type="spellEnd"/>
      <w:r>
        <w:rPr>
          <w:sz w:val="20"/>
          <w:szCs w:val="20"/>
        </w:rPr>
        <w:t xml:space="preserve"> services, then the target AMF shall send the </w:t>
      </w:r>
      <w:r>
        <w:rPr>
          <w:sz w:val="20"/>
          <w:szCs w:val="20"/>
          <w:highlight w:val="green"/>
        </w:rPr>
        <w:t>"</w:t>
      </w:r>
      <w:proofErr w:type="spellStart"/>
      <w:r>
        <w:rPr>
          <w:sz w:val="20"/>
          <w:szCs w:val="20"/>
          <w:highlight w:val="green"/>
        </w:rPr>
        <w:t>ProSe</w:t>
      </w:r>
      <w:proofErr w:type="spellEnd"/>
      <w:r>
        <w:rPr>
          <w:sz w:val="20"/>
          <w:szCs w:val="20"/>
          <w:highlight w:val="green"/>
        </w:rPr>
        <w:t xml:space="preserve"> </w:t>
      </w:r>
      <w:proofErr w:type="spellStart"/>
      <w:r>
        <w:rPr>
          <w:sz w:val="20"/>
          <w:szCs w:val="20"/>
          <w:highlight w:val="green"/>
        </w:rPr>
        <w:t>authorised</w:t>
      </w:r>
      <w:proofErr w:type="spellEnd"/>
      <w:r>
        <w:rPr>
          <w:sz w:val="20"/>
          <w:szCs w:val="20"/>
          <w:highlight w:val="green"/>
        </w:rPr>
        <w:t xml:space="preserve">" information, </w:t>
      </w:r>
      <w:proofErr w:type="spellStart"/>
      <w:r>
        <w:rPr>
          <w:sz w:val="20"/>
          <w:szCs w:val="20"/>
          <w:highlight w:val="yellow"/>
        </w:rPr>
        <w:t>ProSe</w:t>
      </w:r>
      <w:proofErr w:type="spellEnd"/>
      <w:r>
        <w:rPr>
          <w:sz w:val="20"/>
          <w:szCs w:val="20"/>
          <w:highlight w:val="yellow"/>
        </w:rPr>
        <w:t xml:space="preserve"> NR UE-PC5-AMBR, and PC5 </w:t>
      </w:r>
      <w:proofErr w:type="spellStart"/>
      <w:r>
        <w:rPr>
          <w:sz w:val="20"/>
          <w:szCs w:val="20"/>
          <w:highlight w:val="yellow"/>
        </w:rPr>
        <w:t>QoS</w:t>
      </w:r>
      <w:proofErr w:type="spellEnd"/>
      <w:r>
        <w:rPr>
          <w:sz w:val="20"/>
          <w:szCs w:val="20"/>
          <w:highlight w:val="yellow"/>
        </w:rPr>
        <w:t xml:space="preserve"> parameters for </w:t>
      </w:r>
      <w:proofErr w:type="spellStart"/>
      <w:r>
        <w:rPr>
          <w:sz w:val="20"/>
          <w:szCs w:val="20"/>
          <w:highlight w:val="yellow"/>
        </w:rPr>
        <w:t>ProSe</w:t>
      </w:r>
      <w:proofErr w:type="spellEnd"/>
      <w:r>
        <w:rPr>
          <w:sz w:val="20"/>
          <w:szCs w:val="20"/>
        </w:rPr>
        <w:t xml:space="preserve"> to the target NG-RAN in the NGAP Handover Request message.</w:t>
      </w:r>
    </w:p>
    <w:p w:rsidR="00197966" w:rsidRDefault="00544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rPr>
          <w:sz w:val="20"/>
          <w:szCs w:val="20"/>
        </w:rPr>
      </w:pPr>
      <w:r>
        <w:rPr>
          <w:rFonts w:cs="Arial"/>
          <w:sz w:val="20"/>
          <w:szCs w:val="20"/>
        </w:rPr>
        <w:t>6.6.5</w:t>
      </w:r>
      <w:r>
        <w:rPr>
          <w:rFonts w:cs="Arial"/>
          <w:sz w:val="20"/>
          <w:szCs w:val="20"/>
        </w:rPr>
        <w:tab/>
      </w:r>
      <w:proofErr w:type="spellStart"/>
      <w:r>
        <w:rPr>
          <w:rFonts w:cs="Arial"/>
          <w:sz w:val="20"/>
          <w:szCs w:val="20"/>
        </w:rPr>
        <w:t>Xn</w:t>
      </w:r>
      <w:proofErr w:type="spellEnd"/>
      <w:r>
        <w:rPr>
          <w:rFonts w:cs="Arial"/>
          <w:sz w:val="20"/>
          <w:szCs w:val="20"/>
        </w:rPr>
        <w:t xml:space="preserve"> Handover procedure</w:t>
      </w:r>
    </w:p>
    <w:p w:rsidR="00197966" w:rsidRDefault="00544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proofErr w:type="spellStart"/>
      <w:r>
        <w:rPr>
          <w:sz w:val="20"/>
          <w:szCs w:val="20"/>
        </w:rPr>
        <w:t>Xn</w:t>
      </w:r>
      <w:proofErr w:type="spellEnd"/>
      <w:r>
        <w:rPr>
          <w:sz w:val="20"/>
          <w:szCs w:val="20"/>
        </w:rPr>
        <w:t xml:space="preserve"> based handover procedures for UE are performed as defined in TS 23.502 [5] clause 4.9.1.2 with the following additions:</w:t>
      </w:r>
    </w:p>
    <w:p w:rsidR="00197966" w:rsidRDefault="00544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firstLineChars="100" w:firstLine="200"/>
        <w:rPr>
          <w:sz w:val="20"/>
          <w:szCs w:val="20"/>
        </w:rPr>
      </w:pPr>
      <w:r>
        <w:rPr>
          <w:sz w:val="20"/>
          <w:szCs w:val="20"/>
        </w:rPr>
        <w:t>-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If the "</w:t>
      </w:r>
      <w:proofErr w:type="spellStart"/>
      <w:r>
        <w:rPr>
          <w:sz w:val="20"/>
          <w:szCs w:val="20"/>
        </w:rPr>
        <w:t>ProSe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authorised</w:t>
      </w:r>
      <w:proofErr w:type="spellEnd"/>
      <w:r>
        <w:rPr>
          <w:sz w:val="20"/>
          <w:szCs w:val="20"/>
        </w:rPr>
        <w:t xml:space="preserve">" information is included in the UE context, then the source NG-RAN shall include a </w:t>
      </w:r>
      <w:r>
        <w:rPr>
          <w:sz w:val="20"/>
          <w:szCs w:val="20"/>
          <w:highlight w:val="green"/>
        </w:rPr>
        <w:t>"</w:t>
      </w:r>
      <w:proofErr w:type="spellStart"/>
      <w:r>
        <w:rPr>
          <w:sz w:val="20"/>
          <w:szCs w:val="20"/>
          <w:highlight w:val="green"/>
        </w:rPr>
        <w:t>ProSe</w:t>
      </w:r>
      <w:proofErr w:type="spellEnd"/>
      <w:r>
        <w:rPr>
          <w:sz w:val="20"/>
          <w:szCs w:val="20"/>
          <w:highlight w:val="green"/>
        </w:rPr>
        <w:t xml:space="preserve"> </w:t>
      </w:r>
      <w:proofErr w:type="spellStart"/>
      <w:r>
        <w:rPr>
          <w:sz w:val="20"/>
          <w:szCs w:val="20"/>
          <w:highlight w:val="green"/>
        </w:rPr>
        <w:t>authorised</w:t>
      </w:r>
      <w:proofErr w:type="spellEnd"/>
      <w:r>
        <w:rPr>
          <w:sz w:val="20"/>
          <w:szCs w:val="20"/>
          <w:highlight w:val="green"/>
        </w:rPr>
        <w:t>" information</w:t>
      </w:r>
      <w:r>
        <w:rPr>
          <w:sz w:val="20"/>
          <w:szCs w:val="20"/>
          <w:highlight w:val="yellow"/>
        </w:rPr>
        <w:t xml:space="preserve">, </w:t>
      </w:r>
      <w:proofErr w:type="spellStart"/>
      <w:r>
        <w:rPr>
          <w:sz w:val="20"/>
          <w:szCs w:val="20"/>
          <w:highlight w:val="yellow"/>
        </w:rPr>
        <w:t>ProSe</w:t>
      </w:r>
      <w:proofErr w:type="spellEnd"/>
      <w:r>
        <w:rPr>
          <w:sz w:val="20"/>
          <w:szCs w:val="20"/>
          <w:highlight w:val="yellow"/>
        </w:rPr>
        <w:t xml:space="preserve"> NR UE-PC5-AMBR and PC5 </w:t>
      </w:r>
      <w:proofErr w:type="spellStart"/>
      <w:r>
        <w:rPr>
          <w:sz w:val="20"/>
          <w:szCs w:val="20"/>
          <w:highlight w:val="yellow"/>
        </w:rPr>
        <w:t>QoS</w:t>
      </w:r>
      <w:proofErr w:type="spellEnd"/>
      <w:r>
        <w:rPr>
          <w:sz w:val="20"/>
          <w:szCs w:val="20"/>
          <w:highlight w:val="yellow"/>
        </w:rPr>
        <w:t xml:space="preserve"> parameters for </w:t>
      </w:r>
      <w:proofErr w:type="spellStart"/>
      <w:r>
        <w:rPr>
          <w:sz w:val="20"/>
          <w:szCs w:val="20"/>
          <w:highlight w:val="yellow"/>
        </w:rPr>
        <w:t>ProSe</w:t>
      </w:r>
      <w:proofErr w:type="spellEnd"/>
      <w:r>
        <w:rPr>
          <w:sz w:val="20"/>
          <w:szCs w:val="20"/>
        </w:rPr>
        <w:t xml:space="preserve"> in the </w:t>
      </w:r>
      <w:proofErr w:type="spellStart"/>
      <w:r>
        <w:rPr>
          <w:sz w:val="20"/>
          <w:szCs w:val="20"/>
        </w:rPr>
        <w:t>XnAP</w:t>
      </w:r>
      <w:proofErr w:type="spellEnd"/>
      <w:r>
        <w:rPr>
          <w:sz w:val="20"/>
          <w:szCs w:val="20"/>
        </w:rPr>
        <w:t xml:space="preserve"> Handover Request message to the target NG-RAN.</w:t>
      </w:r>
    </w:p>
    <w:p w:rsidR="00197966" w:rsidRDefault="00544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firstLineChars="100" w:firstLine="200"/>
        <w:rPr>
          <w:sz w:val="20"/>
          <w:szCs w:val="20"/>
        </w:rPr>
      </w:pPr>
      <w:r>
        <w:rPr>
          <w:sz w:val="20"/>
          <w:szCs w:val="20"/>
        </w:rPr>
        <w:t>-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If the "</w:t>
      </w:r>
      <w:proofErr w:type="spellStart"/>
      <w:r>
        <w:rPr>
          <w:sz w:val="20"/>
          <w:szCs w:val="20"/>
        </w:rPr>
        <w:t>ProSe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authorised</w:t>
      </w:r>
      <w:proofErr w:type="spellEnd"/>
      <w:r>
        <w:rPr>
          <w:sz w:val="20"/>
          <w:szCs w:val="20"/>
        </w:rPr>
        <w:t xml:space="preserve">" information is included in the UE context, then the AMF shall send the </w:t>
      </w:r>
      <w:r>
        <w:rPr>
          <w:sz w:val="20"/>
          <w:szCs w:val="20"/>
          <w:highlight w:val="green"/>
        </w:rPr>
        <w:t>"</w:t>
      </w:r>
      <w:proofErr w:type="spellStart"/>
      <w:r>
        <w:rPr>
          <w:sz w:val="20"/>
          <w:szCs w:val="20"/>
          <w:highlight w:val="green"/>
        </w:rPr>
        <w:t>ProSe</w:t>
      </w:r>
      <w:proofErr w:type="spellEnd"/>
      <w:r>
        <w:rPr>
          <w:sz w:val="20"/>
          <w:szCs w:val="20"/>
          <w:highlight w:val="green"/>
        </w:rPr>
        <w:t xml:space="preserve"> </w:t>
      </w:r>
      <w:proofErr w:type="spellStart"/>
      <w:r>
        <w:rPr>
          <w:sz w:val="20"/>
          <w:szCs w:val="20"/>
          <w:highlight w:val="green"/>
        </w:rPr>
        <w:t>authorised</w:t>
      </w:r>
      <w:proofErr w:type="spellEnd"/>
      <w:r>
        <w:rPr>
          <w:sz w:val="20"/>
          <w:szCs w:val="20"/>
          <w:highlight w:val="green"/>
        </w:rPr>
        <w:t xml:space="preserve">" information, </w:t>
      </w:r>
      <w:r>
        <w:rPr>
          <w:sz w:val="20"/>
          <w:szCs w:val="20"/>
          <w:highlight w:val="yellow"/>
        </w:rPr>
        <w:t xml:space="preserve">the </w:t>
      </w:r>
      <w:proofErr w:type="spellStart"/>
      <w:r>
        <w:rPr>
          <w:sz w:val="20"/>
          <w:szCs w:val="20"/>
          <w:highlight w:val="yellow"/>
        </w:rPr>
        <w:t>ProSe</w:t>
      </w:r>
      <w:proofErr w:type="spellEnd"/>
      <w:r>
        <w:rPr>
          <w:sz w:val="20"/>
          <w:szCs w:val="20"/>
          <w:highlight w:val="yellow"/>
        </w:rPr>
        <w:t xml:space="preserve"> NR UE-PC5-AMBR, and PC5 </w:t>
      </w:r>
      <w:proofErr w:type="spellStart"/>
      <w:r>
        <w:rPr>
          <w:sz w:val="20"/>
          <w:szCs w:val="20"/>
          <w:highlight w:val="yellow"/>
        </w:rPr>
        <w:t>QoS</w:t>
      </w:r>
      <w:proofErr w:type="spellEnd"/>
      <w:r>
        <w:rPr>
          <w:sz w:val="20"/>
          <w:szCs w:val="20"/>
          <w:highlight w:val="yellow"/>
        </w:rPr>
        <w:t xml:space="preserve"> parameters for </w:t>
      </w:r>
      <w:proofErr w:type="spellStart"/>
      <w:r>
        <w:rPr>
          <w:sz w:val="20"/>
          <w:szCs w:val="20"/>
          <w:highlight w:val="yellow"/>
        </w:rPr>
        <w:t>ProSe</w:t>
      </w:r>
      <w:proofErr w:type="spellEnd"/>
      <w:r>
        <w:rPr>
          <w:sz w:val="20"/>
          <w:szCs w:val="20"/>
          <w:highlight w:val="yellow"/>
        </w:rPr>
        <w:t xml:space="preserve"> </w:t>
      </w:r>
      <w:r>
        <w:rPr>
          <w:sz w:val="20"/>
          <w:szCs w:val="20"/>
        </w:rPr>
        <w:t>to the target NG-RAN in the Path Switch Request Acknowledge message.</w:t>
      </w:r>
    </w:p>
    <w:p w:rsidR="00197966" w:rsidRDefault="00197966">
      <w:pPr>
        <w:rPr>
          <w:rFonts w:eastAsia="宋体"/>
          <w:sz w:val="20"/>
          <w:szCs w:val="20"/>
          <w:lang w:eastAsia="zh-CN"/>
        </w:rPr>
      </w:pPr>
    </w:p>
    <w:p w:rsidR="00197966" w:rsidRDefault="005445E7">
      <w:pPr>
        <w:rPr>
          <w:rFonts w:eastAsia="宋体"/>
          <w:b/>
          <w:sz w:val="20"/>
          <w:szCs w:val="20"/>
          <w:lang w:eastAsia="zh-CN"/>
        </w:rPr>
      </w:pPr>
      <w:r>
        <w:rPr>
          <w:b/>
          <w:bCs/>
          <w:sz w:val="20"/>
          <w:szCs w:val="20"/>
          <w:lang w:val="en-GB"/>
        </w:rPr>
        <w:t>Question 1</w:t>
      </w:r>
      <w:r>
        <w:rPr>
          <w:rFonts w:eastAsia="宋体" w:hint="eastAsia"/>
          <w:b/>
          <w:bCs/>
          <w:sz w:val="20"/>
          <w:szCs w:val="20"/>
          <w:lang w:val="en-GB" w:eastAsia="zh-CN"/>
        </w:rPr>
        <w:t>: Do companies support to define a new IE</w:t>
      </w:r>
      <w:r>
        <w:rPr>
          <w:rFonts w:eastAsia="宋体" w:hint="eastAsia"/>
          <w:b/>
          <w:sz w:val="20"/>
          <w:szCs w:val="20"/>
          <w:lang w:val="en-GB" w:eastAsia="zh-CN"/>
        </w:rPr>
        <w:t xml:space="preserve"> </w:t>
      </w:r>
      <w:r>
        <w:rPr>
          <w:rFonts w:eastAsia="宋体"/>
          <w:b/>
          <w:sz w:val="20"/>
          <w:szCs w:val="20"/>
          <w:lang w:eastAsia="zh-CN"/>
        </w:rPr>
        <w:t xml:space="preserve">to indicate whether UE is authorized to use 5G </w:t>
      </w:r>
      <w:proofErr w:type="spellStart"/>
      <w:r>
        <w:rPr>
          <w:rFonts w:eastAsia="宋体"/>
          <w:b/>
          <w:sz w:val="20"/>
          <w:szCs w:val="20"/>
          <w:lang w:eastAsia="zh-CN"/>
        </w:rPr>
        <w:t>ProSe</w:t>
      </w:r>
      <w:proofErr w:type="spellEnd"/>
      <w:r>
        <w:rPr>
          <w:rFonts w:eastAsia="宋体"/>
          <w:b/>
          <w:sz w:val="20"/>
          <w:szCs w:val="20"/>
          <w:lang w:eastAsia="zh-CN"/>
        </w:rPr>
        <w:t xml:space="preserve"> services</w:t>
      </w:r>
      <w:r>
        <w:rPr>
          <w:rFonts w:eastAsia="宋体" w:hint="eastAsia"/>
          <w:b/>
          <w:sz w:val="20"/>
          <w:szCs w:val="20"/>
          <w:lang w:eastAsia="zh-CN"/>
        </w:rPr>
        <w:t>? T</w:t>
      </w:r>
      <w:r>
        <w:rPr>
          <w:b/>
          <w:sz w:val="20"/>
          <w:szCs w:val="20"/>
        </w:rPr>
        <w:t xml:space="preserve">he type of </w:t>
      </w:r>
      <w:r>
        <w:rPr>
          <w:rFonts w:eastAsia="宋体"/>
          <w:b/>
          <w:sz w:val="20"/>
          <w:szCs w:val="20"/>
          <w:lang w:eastAsia="zh-CN"/>
        </w:rPr>
        <w:t xml:space="preserve">authorization </w:t>
      </w:r>
      <w:r>
        <w:rPr>
          <w:b/>
          <w:sz w:val="20"/>
          <w:szCs w:val="20"/>
        </w:rPr>
        <w:t>information include</w:t>
      </w:r>
      <w:r>
        <w:rPr>
          <w:rFonts w:eastAsia="宋体" w:hint="eastAsia"/>
          <w:b/>
          <w:sz w:val="20"/>
          <w:szCs w:val="20"/>
          <w:lang w:eastAsia="zh-CN"/>
        </w:rPr>
        <w:t>s</w:t>
      </w:r>
      <w:r>
        <w:rPr>
          <w:b/>
          <w:sz w:val="20"/>
          <w:szCs w:val="20"/>
        </w:rPr>
        <w:t xml:space="preserve"> one or more items as below</w:t>
      </w:r>
      <w:r>
        <w:rPr>
          <w:rFonts w:eastAsia="宋体" w:hint="eastAsia"/>
          <w:b/>
          <w:sz w:val="20"/>
          <w:szCs w:val="20"/>
          <w:lang w:eastAsia="zh-CN"/>
        </w:rPr>
        <w:t>?</w:t>
      </w:r>
    </w:p>
    <w:p w:rsidR="00197966" w:rsidRDefault="005445E7">
      <w:pPr>
        <w:ind w:leftChars="200" w:left="842" w:hangingChars="200" w:hanging="402"/>
        <w:rPr>
          <w:b/>
          <w:bCs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  <w:lang w:eastAsia="zh-CN"/>
        </w:rPr>
        <w:t xml:space="preserve">- 5G </w:t>
      </w:r>
      <w:proofErr w:type="spellStart"/>
      <w:r>
        <w:rPr>
          <w:b/>
          <w:bCs/>
          <w:sz w:val="20"/>
          <w:szCs w:val="20"/>
        </w:rPr>
        <w:t>ProSe</w:t>
      </w:r>
      <w:proofErr w:type="spellEnd"/>
      <w:r>
        <w:rPr>
          <w:b/>
          <w:bCs/>
          <w:sz w:val="20"/>
          <w:szCs w:val="20"/>
        </w:rPr>
        <w:t xml:space="preserve"> Direct Discovery</w:t>
      </w:r>
    </w:p>
    <w:p w:rsidR="00197966" w:rsidRDefault="005445E7">
      <w:pPr>
        <w:ind w:leftChars="200" w:left="842" w:hangingChars="200" w:hanging="402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b/>
          <w:bCs/>
          <w:sz w:val="20"/>
          <w:szCs w:val="20"/>
          <w:lang w:eastAsia="zh-CN"/>
        </w:rPr>
        <w:t xml:space="preserve">- 5G </w:t>
      </w:r>
      <w:proofErr w:type="spellStart"/>
      <w:r>
        <w:rPr>
          <w:b/>
          <w:bCs/>
          <w:sz w:val="20"/>
          <w:szCs w:val="20"/>
        </w:rPr>
        <w:t>ProSe</w:t>
      </w:r>
      <w:proofErr w:type="spellEnd"/>
      <w:r>
        <w:rPr>
          <w:b/>
          <w:bCs/>
          <w:sz w:val="20"/>
          <w:szCs w:val="20"/>
        </w:rPr>
        <w:t xml:space="preserve"> Direct </w:t>
      </w:r>
      <w:r>
        <w:rPr>
          <w:rFonts w:eastAsia="宋体" w:hint="eastAsia"/>
          <w:b/>
          <w:bCs/>
          <w:sz w:val="20"/>
          <w:szCs w:val="20"/>
          <w:lang w:eastAsia="zh-CN"/>
        </w:rPr>
        <w:t>Communication</w:t>
      </w:r>
    </w:p>
    <w:p w:rsidR="00197966" w:rsidRDefault="005445E7">
      <w:pPr>
        <w:ind w:leftChars="200" w:left="842" w:hangingChars="200" w:hanging="402"/>
        <w:rPr>
          <w:rFonts w:eastAsia="宋体"/>
          <w:b/>
          <w:bCs/>
          <w:sz w:val="20"/>
          <w:szCs w:val="20"/>
          <w:lang w:eastAsia="zh-CN"/>
        </w:rPr>
      </w:pPr>
      <w:r>
        <w:rPr>
          <w:rFonts w:eastAsia="宋体" w:hint="eastAsia"/>
          <w:b/>
          <w:bCs/>
          <w:sz w:val="20"/>
          <w:szCs w:val="20"/>
          <w:lang w:eastAsia="zh-CN"/>
        </w:rPr>
        <w:t xml:space="preserve">- 5G </w:t>
      </w:r>
      <w:proofErr w:type="spellStart"/>
      <w:r>
        <w:rPr>
          <w:b/>
          <w:bCs/>
          <w:sz w:val="20"/>
          <w:szCs w:val="20"/>
        </w:rPr>
        <w:t>ProSe</w:t>
      </w:r>
      <w:proofErr w:type="spellEnd"/>
      <w:r>
        <w:rPr>
          <w:b/>
          <w:bCs/>
          <w:sz w:val="20"/>
          <w:szCs w:val="20"/>
        </w:rPr>
        <w:t xml:space="preserve"> Layer-2 UE-to-Network Relay</w:t>
      </w:r>
    </w:p>
    <w:p w:rsidR="00197966" w:rsidRDefault="005445E7">
      <w:pPr>
        <w:ind w:leftChars="200" w:left="842" w:hangingChars="200" w:hanging="402"/>
        <w:rPr>
          <w:rFonts w:eastAsia="宋体"/>
          <w:b/>
          <w:bCs/>
          <w:sz w:val="20"/>
          <w:szCs w:val="20"/>
          <w:lang w:eastAsia="zh-CN"/>
        </w:rPr>
      </w:pPr>
      <w:r>
        <w:rPr>
          <w:rFonts w:eastAsia="宋体" w:hint="eastAsia"/>
          <w:b/>
          <w:bCs/>
          <w:sz w:val="20"/>
          <w:szCs w:val="20"/>
          <w:lang w:eastAsia="zh-CN"/>
        </w:rPr>
        <w:t xml:space="preserve">- 5G </w:t>
      </w:r>
      <w:proofErr w:type="spellStart"/>
      <w:r>
        <w:rPr>
          <w:b/>
          <w:bCs/>
          <w:sz w:val="20"/>
          <w:szCs w:val="20"/>
        </w:rPr>
        <w:t>ProSe</w:t>
      </w:r>
      <w:proofErr w:type="spellEnd"/>
      <w:r>
        <w:rPr>
          <w:b/>
          <w:bCs/>
          <w:sz w:val="20"/>
          <w:szCs w:val="20"/>
        </w:rPr>
        <w:t xml:space="preserve"> Layer-</w:t>
      </w:r>
      <w:r>
        <w:rPr>
          <w:rFonts w:eastAsia="宋体" w:hint="eastAsia"/>
          <w:b/>
          <w:bCs/>
          <w:sz w:val="20"/>
          <w:szCs w:val="20"/>
          <w:lang w:eastAsia="zh-CN"/>
        </w:rPr>
        <w:t>3</w:t>
      </w:r>
      <w:r>
        <w:rPr>
          <w:b/>
          <w:bCs/>
          <w:sz w:val="20"/>
          <w:szCs w:val="20"/>
        </w:rPr>
        <w:t xml:space="preserve"> UE-to-Network Relay</w:t>
      </w:r>
    </w:p>
    <w:p w:rsidR="00197966" w:rsidRDefault="005445E7">
      <w:pPr>
        <w:ind w:leftChars="200" w:left="842" w:hangingChars="200" w:hanging="402"/>
        <w:rPr>
          <w:rFonts w:eastAsia="宋体"/>
          <w:b/>
          <w:bCs/>
          <w:sz w:val="20"/>
          <w:szCs w:val="20"/>
          <w:lang w:eastAsia="zh-CN"/>
        </w:rPr>
      </w:pPr>
      <w:r>
        <w:rPr>
          <w:rFonts w:eastAsia="宋体" w:hint="eastAsia"/>
          <w:b/>
          <w:bCs/>
          <w:sz w:val="20"/>
          <w:szCs w:val="20"/>
          <w:lang w:eastAsia="zh-CN"/>
        </w:rPr>
        <w:lastRenderedPageBreak/>
        <w:t xml:space="preserve">- 5G </w:t>
      </w:r>
      <w:proofErr w:type="spellStart"/>
      <w:r>
        <w:rPr>
          <w:b/>
          <w:bCs/>
          <w:sz w:val="20"/>
          <w:szCs w:val="20"/>
        </w:rPr>
        <w:t>ProSe</w:t>
      </w:r>
      <w:proofErr w:type="spellEnd"/>
      <w:r>
        <w:rPr>
          <w:b/>
          <w:bCs/>
          <w:sz w:val="20"/>
          <w:szCs w:val="20"/>
        </w:rPr>
        <w:t xml:space="preserve"> Layer-2 </w:t>
      </w:r>
      <w:r>
        <w:rPr>
          <w:rFonts w:eastAsia="宋体" w:hint="eastAsia"/>
          <w:b/>
          <w:bCs/>
          <w:sz w:val="20"/>
          <w:szCs w:val="20"/>
          <w:lang w:eastAsia="zh-CN"/>
        </w:rPr>
        <w:t>Remote UE</w:t>
      </w:r>
    </w:p>
    <w:p w:rsidR="00197966" w:rsidRDefault="00197966">
      <w:pPr>
        <w:rPr>
          <w:rFonts w:eastAsia="宋体"/>
          <w:b/>
          <w:bCs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01"/>
        <w:gridCol w:w="7004"/>
      </w:tblGrid>
      <w:tr w:rsidR="00197966">
        <w:tc>
          <w:tcPr>
            <w:tcW w:w="2201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Company</w:t>
            </w:r>
          </w:p>
        </w:tc>
        <w:tc>
          <w:tcPr>
            <w:tcW w:w="7004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C</w:t>
            </w:r>
            <w:r>
              <w:rPr>
                <w:rFonts w:eastAsia="宋体" w:hint="eastAsia"/>
                <w:lang w:val="en-GB" w:eastAsia="zh-CN"/>
              </w:rPr>
              <w:t xml:space="preserve">omment </w:t>
            </w:r>
          </w:p>
        </w:tc>
      </w:tr>
      <w:tr w:rsidR="00197966">
        <w:tc>
          <w:tcPr>
            <w:tcW w:w="2201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Qualcomm</w:t>
            </w:r>
          </w:p>
        </w:tc>
        <w:tc>
          <w:tcPr>
            <w:tcW w:w="7004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 xml:space="preserve">Yes. </w:t>
            </w:r>
          </w:p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Whether the items mentioned above are included as individual IEs under a parent IE or as a bitmap as proposed in [12] and [13] should be discussed further. Either way is fine with us (although LTE defined dedicated IEs and not bitmap).</w:t>
            </w:r>
          </w:p>
        </w:tc>
      </w:tr>
      <w:tr w:rsidR="00197966">
        <w:tc>
          <w:tcPr>
            <w:tcW w:w="2201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CATT</w:t>
            </w:r>
          </w:p>
        </w:tc>
        <w:tc>
          <w:tcPr>
            <w:tcW w:w="7004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Yes.</w:t>
            </w:r>
          </w:p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A</w:t>
            </w:r>
          </w:p>
        </w:tc>
      </w:tr>
      <w:tr w:rsidR="00197966">
        <w:tc>
          <w:tcPr>
            <w:tcW w:w="2201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Nokia</w:t>
            </w:r>
          </w:p>
        </w:tc>
        <w:tc>
          <w:tcPr>
            <w:tcW w:w="7004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Yes. Prefer to align with LTE IE.</w:t>
            </w:r>
          </w:p>
        </w:tc>
      </w:tr>
      <w:tr w:rsidR="00197966">
        <w:tc>
          <w:tcPr>
            <w:tcW w:w="2201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CMCC</w:t>
            </w:r>
          </w:p>
        </w:tc>
        <w:tc>
          <w:tcPr>
            <w:tcW w:w="7004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Yes.</w:t>
            </w:r>
          </w:p>
        </w:tc>
      </w:tr>
      <w:tr w:rsidR="00197966">
        <w:tc>
          <w:tcPr>
            <w:tcW w:w="2201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E///</w:t>
            </w:r>
          </w:p>
        </w:tc>
        <w:tc>
          <w:tcPr>
            <w:tcW w:w="7004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Yes. With regard to the design of IE, a bitmap helps save the bits and could be easily extended once required. LTE way is due to only two codepoints are present. We need to take future compatibility into account.</w:t>
            </w:r>
          </w:p>
        </w:tc>
      </w:tr>
      <w:tr w:rsidR="00197966">
        <w:tc>
          <w:tcPr>
            <w:tcW w:w="2201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Huawei</w:t>
            </w:r>
          </w:p>
        </w:tc>
        <w:tc>
          <w:tcPr>
            <w:tcW w:w="7004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 xml:space="preserve">Yes. </w:t>
            </w:r>
          </w:p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 xml:space="preserve">Note: we also wait for SA2 decision </w:t>
            </w:r>
            <w:r>
              <w:rPr>
                <w:rFonts w:eastAsia="宋体" w:hint="eastAsia"/>
                <w:lang w:val="en-GB" w:eastAsia="zh-CN"/>
              </w:rPr>
              <w:t>o</w:t>
            </w:r>
            <w:r>
              <w:rPr>
                <w:rFonts w:eastAsia="宋体"/>
                <w:lang w:val="en-GB" w:eastAsia="zh-CN"/>
              </w:rPr>
              <w:t xml:space="preserve">n whether </w:t>
            </w:r>
            <w:r>
              <w:rPr>
                <w:rFonts w:eastAsia="宋体" w:hint="eastAsia"/>
                <w:bCs/>
                <w:sz w:val="20"/>
                <w:szCs w:val="20"/>
                <w:lang w:eastAsia="zh-CN"/>
              </w:rPr>
              <w:t xml:space="preserve">5G </w:t>
            </w:r>
            <w:proofErr w:type="spellStart"/>
            <w:r>
              <w:rPr>
                <w:bCs/>
                <w:sz w:val="20"/>
                <w:szCs w:val="20"/>
              </w:rPr>
              <w:t>ProSe</w:t>
            </w:r>
            <w:proofErr w:type="spellEnd"/>
            <w:r>
              <w:rPr>
                <w:bCs/>
                <w:sz w:val="20"/>
                <w:szCs w:val="20"/>
              </w:rPr>
              <w:t xml:space="preserve"> Layer-3 </w:t>
            </w:r>
            <w:r>
              <w:rPr>
                <w:rFonts w:eastAsia="宋体" w:hint="eastAsia"/>
                <w:bCs/>
                <w:sz w:val="20"/>
                <w:szCs w:val="20"/>
                <w:lang w:eastAsia="zh-CN"/>
              </w:rPr>
              <w:t>Remote UE</w:t>
            </w:r>
            <w:r>
              <w:rPr>
                <w:rFonts w:eastAsia="宋体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宋体" w:hint="eastAsia"/>
                <w:bCs/>
                <w:sz w:val="20"/>
                <w:szCs w:val="20"/>
                <w:lang w:eastAsia="zh-CN"/>
              </w:rPr>
              <w:t>s</w:t>
            </w:r>
            <w:r>
              <w:rPr>
                <w:rFonts w:eastAsia="宋体"/>
                <w:bCs/>
                <w:sz w:val="20"/>
                <w:szCs w:val="20"/>
                <w:lang w:eastAsia="zh-CN"/>
              </w:rPr>
              <w:t>hould be included</w:t>
            </w:r>
            <w:r>
              <w:rPr>
                <w:rFonts w:eastAsia="宋体" w:hint="eastAsia"/>
                <w:bCs/>
                <w:sz w:val="20"/>
                <w:szCs w:val="20"/>
                <w:lang w:eastAsia="zh-CN"/>
              </w:rPr>
              <w:t>.</w:t>
            </w:r>
            <w:r>
              <w:rPr>
                <w:rFonts w:eastAsia="宋体"/>
                <w:bCs/>
                <w:sz w:val="20"/>
                <w:szCs w:val="20"/>
                <w:lang w:eastAsia="zh-CN"/>
              </w:rPr>
              <w:t xml:space="preserve"> RAN2 also had some discussion/progress here.</w:t>
            </w:r>
          </w:p>
        </w:tc>
      </w:tr>
      <w:tr w:rsidR="00197966">
        <w:tc>
          <w:tcPr>
            <w:tcW w:w="2201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S</w:t>
            </w:r>
            <w:r>
              <w:rPr>
                <w:rFonts w:eastAsia="宋体"/>
                <w:lang w:val="en-GB" w:eastAsia="zh-CN"/>
              </w:rPr>
              <w:t xml:space="preserve">amsung </w:t>
            </w:r>
          </w:p>
        </w:tc>
        <w:tc>
          <w:tcPr>
            <w:tcW w:w="7004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Y</w:t>
            </w:r>
            <w:r>
              <w:rPr>
                <w:rFonts w:eastAsia="宋体"/>
                <w:lang w:val="en-GB" w:eastAsia="zh-CN"/>
              </w:rPr>
              <w:t xml:space="preserve">es </w:t>
            </w:r>
          </w:p>
        </w:tc>
      </w:tr>
      <w:tr w:rsidR="00197966">
        <w:tc>
          <w:tcPr>
            <w:tcW w:w="2201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C</w:t>
            </w:r>
            <w:r>
              <w:rPr>
                <w:rFonts w:eastAsia="宋体"/>
                <w:lang w:val="en-GB" w:eastAsia="zh-CN"/>
              </w:rPr>
              <w:t>hina Telecom</w:t>
            </w:r>
          </w:p>
        </w:tc>
        <w:tc>
          <w:tcPr>
            <w:tcW w:w="7004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Y</w:t>
            </w:r>
            <w:r>
              <w:rPr>
                <w:rFonts w:eastAsia="宋体"/>
                <w:lang w:val="en-GB" w:eastAsia="zh-CN"/>
              </w:rPr>
              <w:t>es.</w:t>
            </w:r>
          </w:p>
        </w:tc>
      </w:tr>
      <w:tr w:rsidR="00197966">
        <w:tc>
          <w:tcPr>
            <w:tcW w:w="2201" w:type="dxa"/>
          </w:tcPr>
          <w:p w:rsidR="00197966" w:rsidRDefault="005445E7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ZTE</w:t>
            </w:r>
          </w:p>
        </w:tc>
        <w:tc>
          <w:tcPr>
            <w:tcW w:w="7004" w:type="dxa"/>
          </w:tcPr>
          <w:p w:rsidR="00197966" w:rsidRDefault="005445E7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Yes. All the items listed in SA2 could be included in the new defined </w:t>
            </w:r>
            <w:proofErr w:type="spellStart"/>
            <w:r>
              <w:rPr>
                <w:rFonts w:eastAsia="宋体" w:hint="eastAsia"/>
                <w:lang w:eastAsia="zh-CN"/>
              </w:rPr>
              <w:t>ProSe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authorization IE.</w:t>
            </w:r>
          </w:p>
        </w:tc>
      </w:tr>
      <w:tr w:rsidR="00185C8C">
        <w:tc>
          <w:tcPr>
            <w:tcW w:w="2201" w:type="dxa"/>
          </w:tcPr>
          <w:p w:rsidR="00185C8C" w:rsidRDefault="00185C8C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Lenovo, Motorola Mobility</w:t>
            </w:r>
          </w:p>
        </w:tc>
        <w:tc>
          <w:tcPr>
            <w:tcW w:w="7004" w:type="dxa"/>
          </w:tcPr>
          <w:p w:rsidR="00185C8C" w:rsidRDefault="00185C8C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</w:tr>
    </w:tbl>
    <w:p w:rsidR="00197966" w:rsidRDefault="00197966">
      <w:pPr>
        <w:rPr>
          <w:rFonts w:eastAsia="宋体"/>
          <w:lang w:val="en-GB" w:eastAsia="zh-CN"/>
        </w:rPr>
      </w:pPr>
    </w:p>
    <w:p w:rsidR="00584C55" w:rsidRPr="00323B52" w:rsidRDefault="00584C55" w:rsidP="00584C55">
      <w:pPr>
        <w:rPr>
          <w:rFonts w:eastAsia="宋体"/>
          <w:sz w:val="20"/>
          <w:szCs w:val="20"/>
          <w:lang w:val="en-GB" w:eastAsia="zh-CN"/>
        </w:rPr>
      </w:pPr>
      <w:r w:rsidRPr="00323B52">
        <w:rPr>
          <w:rFonts w:eastAsia="宋体"/>
          <w:sz w:val="20"/>
          <w:szCs w:val="20"/>
          <w:lang w:val="en-GB" w:eastAsia="zh-CN"/>
        </w:rPr>
        <w:t>A</w:t>
      </w:r>
      <w:r w:rsidRPr="00323B52">
        <w:rPr>
          <w:rFonts w:eastAsia="宋体" w:hint="eastAsia"/>
          <w:sz w:val="20"/>
          <w:szCs w:val="20"/>
          <w:lang w:val="en-GB" w:eastAsia="zh-CN"/>
        </w:rPr>
        <w:t xml:space="preserve">ll companies (10/10) agree Q1. </w:t>
      </w:r>
      <w:r w:rsidRPr="00323B52">
        <w:rPr>
          <w:rFonts w:eastAsia="宋体"/>
          <w:sz w:val="20"/>
          <w:szCs w:val="20"/>
          <w:lang w:val="en-GB" w:eastAsia="zh-CN"/>
        </w:rPr>
        <w:t>M</w:t>
      </w:r>
      <w:r w:rsidRPr="00323B52">
        <w:rPr>
          <w:rFonts w:eastAsia="宋体" w:hint="eastAsia"/>
          <w:sz w:val="20"/>
          <w:szCs w:val="20"/>
          <w:lang w:val="en-GB" w:eastAsia="zh-CN"/>
        </w:rPr>
        <w:t xml:space="preserve">oderator suggests Q1 </w:t>
      </w:r>
      <w:r w:rsidRPr="00323B52">
        <w:rPr>
          <w:rFonts w:eastAsia="宋体"/>
          <w:sz w:val="20"/>
          <w:szCs w:val="20"/>
          <w:lang w:val="en-GB" w:eastAsia="zh-CN"/>
        </w:rPr>
        <w:t>can</w:t>
      </w:r>
      <w:r w:rsidRPr="00323B52">
        <w:rPr>
          <w:rFonts w:eastAsia="宋体" w:hint="eastAsia"/>
          <w:sz w:val="20"/>
          <w:szCs w:val="20"/>
          <w:lang w:val="en-GB" w:eastAsia="zh-CN"/>
        </w:rPr>
        <w:t xml:space="preserve"> be agreed without online </w:t>
      </w:r>
      <w:r w:rsidRPr="00323B52">
        <w:rPr>
          <w:rFonts w:eastAsia="宋体"/>
          <w:sz w:val="20"/>
          <w:szCs w:val="20"/>
          <w:lang w:val="en-GB" w:eastAsia="zh-CN"/>
        </w:rPr>
        <w:t>discussion</w:t>
      </w:r>
      <w:r w:rsidRPr="00323B52">
        <w:rPr>
          <w:rFonts w:eastAsia="宋体" w:hint="eastAsia"/>
          <w:sz w:val="20"/>
          <w:szCs w:val="20"/>
          <w:lang w:val="en-GB" w:eastAsia="zh-CN"/>
        </w:rPr>
        <w:t>.</w:t>
      </w:r>
    </w:p>
    <w:p w:rsidR="00584C55" w:rsidRPr="00323B52" w:rsidRDefault="00584C55">
      <w:pPr>
        <w:rPr>
          <w:rFonts w:eastAsia="宋体"/>
          <w:sz w:val="20"/>
          <w:szCs w:val="20"/>
          <w:lang w:val="en-GB" w:eastAsia="zh-CN"/>
        </w:rPr>
      </w:pPr>
      <w:r w:rsidRPr="00323B52">
        <w:rPr>
          <w:rFonts w:eastAsia="宋体"/>
          <w:sz w:val="20"/>
          <w:szCs w:val="20"/>
          <w:lang w:val="en-GB" w:eastAsia="zh-CN"/>
        </w:rPr>
        <w:t>Whether the items mentioned above are included as individual IEs under a parent IE or as a bitma</w:t>
      </w:r>
      <w:r w:rsidR="007C1FB6">
        <w:rPr>
          <w:rFonts w:eastAsia="宋体"/>
          <w:sz w:val="20"/>
          <w:szCs w:val="20"/>
          <w:lang w:val="en-GB" w:eastAsia="zh-CN"/>
        </w:rPr>
        <w:t xml:space="preserve">p as proposed in [12] and [13] </w:t>
      </w:r>
      <w:r w:rsidR="007C1FB6">
        <w:rPr>
          <w:rFonts w:eastAsia="宋体" w:hint="eastAsia"/>
          <w:sz w:val="20"/>
          <w:szCs w:val="20"/>
          <w:lang w:val="en-GB" w:eastAsia="zh-CN"/>
        </w:rPr>
        <w:t>can</w:t>
      </w:r>
      <w:r w:rsidRPr="00323B52">
        <w:rPr>
          <w:rFonts w:eastAsia="宋体"/>
          <w:sz w:val="20"/>
          <w:szCs w:val="20"/>
          <w:lang w:val="en-GB" w:eastAsia="zh-CN"/>
        </w:rPr>
        <w:t xml:space="preserve"> be discussed </w:t>
      </w:r>
      <w:r w:rsidRPr="00323B52">
        <w:rPr>
          <w:rFonts w:eastAsia="宋体" w:hint="eastAsia"/>
          <w:sz w:val="20"/>
          <w:szCs w:val="20"/>
          <w:lang w:val="en-GB" w:eastAsia="zh-CN"/>
        </w:rPr>
        <w:t>in stag</w:t>
      </w:r>
      <w:r w:rsidR="00323B52">
        <w:rPr>
          <w:rFonts w:eastAsia="宋体" w:hint="eastAsia"/>
          <w:sz w:val="20"/>
          <w:szCs w:val="20"/>
          <w:lang w:val="en-GB" w:eastAsia="zh-CN"/>
        </w:rPr>
        <w:t>e</w:t>
      </w:r>
      <w:r w:rsidRPr="00323B52">
        <w:rPr>
          <w:rFonts w:eastAsia="宋体" w:hint="eastAsia"/>
          <w:sz w:val="20"/>
          <w:szCs w:val="20"/>
          <w:lang w:val="en-GB" w:eastAsia="zh-CN"/>
        </w:rPr>
        <w:t xml:space="preserve"> 3.</w:t>
      </w:r>
    </w:p>
    <w:p w:rsidR="00584C55" w:rsidRPr="0094509F" w:rsidRDefault="00584C55" w:rsidP="00584C55">
      <w:pPr>
        <w:rPr>
          <w:rFonts w:eastAsia="宋体"/>
          <w:color w:val="00B050"/>
          <w:sz w:val="20"/>
          <w:szCs w:val="20"/>
          <w:lang w:val="en-GB" w:eastAsia="zh-CN"/>
        </w:rPr>
      </w:pPr>
      <w:r w:rsidRPr="0094509F">
        <w:rPr>
          <w:rFonts w:eastAsia="宋体"/>
          <w:b/>
          <w:color w:val="00B050"/>
          <w:sz w:val="20"/>
          <w:szCs w:val="20"/>
          <w:lang w:val="en-GB" w:eastAsia="zh-CN"/>
        </w:rPr>
        <w:t>P</w:t>
      </w:r>
      <w:r w:rsidRPr="0094509F">
        <w:rPr>
          <w:rFonts w:eastAsia="宋体" w:hint="eastAsia"/>
          <w:b/>
          <w:color w:val="00B050"/>
          <w:sz w:val="20"/>
          <w:szCs w:val="20"/>
          <w:lang w:val="en-GB" w:eastAsia="zh-CN"/>
        </w:rPr>
        <w:t xml:space="preserve">roposal 1: </w:t>
      </w:r>
      <w:r w:rsidRPr="0094509F">
        <w:rPr>
          <w:rFonts w:eastAsia="宋体" w:hint="eastAsia"/>
          <w:b/>
          <w:bCs/>
          <w:color w:val="00B050"/>
          <w:sz w:val="20"/>
          <w:szCs w:val="20"/>
          <w:lang w:val="en-GB" w:eastAsia="zh-CN"/>
        </w:rPr>
        <w:t>Define a new IE</w:t>
      </w:r>
      <w:r w:rsidRPr="0094509F">
        <w:rPr>
          <w:rFonts w:eastAsia="宋体" w:hint="eastAsia"/>
          <w:b/>
          <w:color w:val="00B050"/>
          <w:sz w:val="20"/>
          <w:szCs w:val="20"/>
          <w:lang w:val="en-GB" w:eastAsia="zh-CN"/>
        </w:rPr>
        <w:t xml:space="preserve"> </w:t>
      </w:r>
      <w:r w:rsidRPr="0094509F">
        <w:rPr>
          <w:rFonts w:eastAsia="宋体"/>
          <w:b/>
          <w:color w:val="00B050"/>
          <w:sz w:val="20"/>
          <w:szCs w:val="20"/>
          <w:lang w:eastAsia="zh-CN"/>
        </w:rPr>
        <w:t xml:space="preserve">to indicate whether UE is authorized to use 5G </w:t>
      </w:r>
      <w:proofErr w:type="spellStart"/>
      <w:r w:rsidRPr="0094509F">
        <w:rPr>
          <w:rFonts w:eastAsia="宋体"/>
          <w:b/>
          <w:color w:val="00B050"/>
          <w:sz w:val="20"/>
          <w:szCs w:val="20"/>
          <w:lang w:eastAsia="zh-CN"/>
        </w:rPr>
        <w:t>ProSe</w:t>
      </w:r>
      <w:proofErr w:type="spellEnd"/>
      <w:r w:rsidRPr="0094509F">
        <w:rPr>
          <w:rFonts w:eastAsia="宋体"/>
          <w:b/>
          <w:color w:val="00B050"/>
          <w:sz w:val="20"/>
          <w:szCs w:val="20"/>
          <w:lang w:eastAsia="zh-CN"/>
        </w:rPr>
        <w:t xml:space="preserve"> services</w:t>
      </w:r>
      <w:r w:rsidRPr="0094509F">
        <w:rPr>
          <w:rFonts w:eastAsia="宋体" w:hint="eastAsia"/>
          <w:b/>
          <w:color w:val="00B050"/>
          <w:sz w:val="20"/>
          <w:szCs w:val="20"/>
          <w:lang w:eastAsia="zh-CN"/>
        </w:rPr>
        <w:t>. T</w:t>
      </w:r>
      <w:r w:rsidRPr="0094509F">
        <w:rPr>
          <w:b/>
          <w:color w:val="00B050"/>
          <w:sz w:val="20"/>
          <w:szCs w:val="20"/>
        </w:rPr>
        <w:t xml:space="preserve">he type of </w:t>
      </w:r>
      <w:r w:rsidRPr="0094509F">
        <w:rPr>
          <w:rFonts w:eastAsia="宋体"/>
          <w:b/>
          <w:color w:val="00B050"/>
          <w:sz w:val="20"/>
          <w:szCs w:val="20"/>
          <w:lang w:eastAsia="zh-CN"/>
        </w:rPr>
        <w:t xml:space="preserve">authorization </w:t>
      </w:r>
      <w:r w:rsidRPr="0094509F">
        <w:rPr>
          <w:b/>
          <w:color w:val="00B050"/>
          <w:sz w:val="20"/>
          <w:szCs w:val="20"/>
        </w:rPr>
        <w:t>information include</w:t>
      </w:r>
      <w:r w:rsidRPr="0094509F">
        <w:rPr>
          <w:rFonts w:eastAsia="宋体" w:hint="eastAsia"/>
          <w:b/>
          <w:color w:val="00B050"/>
          <w:sz w:val="20"/>
          <w:szCs w:val="20"/>
          <w:lang w:eastAsia="zh-CN"/>
        </w:rPr>
        <w:t>s</w:t>
      </w:r>
      <w:r w:rsidRPr="0094509F">
        <w:rPr>
          <w:b/>
          <w:color w:val="00B050"/>
          <w:sz w:val="20"/>
          <w:szCs w:val="20"/>
        </w:rPr>
        <w:t xml:space="preserve"> one or more items as below</w:t>
      </w:r>
      <w:r w:rsidRPr="0094509F">
        <w:rPr>
          <w:rFonts w:eastAsia="宋体" w:hint="eastAsia"/>
          <w:b/>
          <w:color w:val="00B050"/>
          <w:sz w:val="20"/>
          <w:szCs w:val="20"/>
          <w:lang w:eastAsia="zh-CN"/>
        </w:rPr>
        <w:t>:</w:t>
      </w:r>
    </w:p>
    <w:p w:rsidR="00584C55" w:rsidRPr="0094509F" w:rsidRDefault="00584C55" w:rsidP="00584C55">
      <w:pPr>
        <w:ind w:leftChars="200" w:left="842" w:hangingChars="200" w:hanging="402"/>
        <w:rPr>
          <w:b/>
          <w:bCs/>
          <w:color w:val="00B050"/>
          <w:sz w:val="20"/>
          <w:szCs w:val="20"/>
        </w:rPr>
      </w:pPr>
      <w:r w:rsidRPr="0094509F">
        <w:rPr>
          <w:rFonts w:eastAsia="宋体" w:hint="eastAsia"/>
          <w:b/>
          <w:bCs/>
          <w:color w:val="00B050"/>
          <w:sz w:val="20"/>
          <w:szCs w:val="20"/>
          <w:lang w:eastAsia="zh-CN"/>
        </w:rPr>
        <w:t xml:space="preserve">- 5G </w:t>
      </w:r>
      <w:proofErr w:type="spellStart"/>
      <w:r w:rsidRPr="0094509F">
        <w:rPr>
          <w:b/>
          <w:bCs/>
          <w:color w:val="00B050"/>
          <w:sz w:val="20"/>
          <w:szCs w:val="20"/>
        </w:rPr>
        <w:t>ProSe</w:t>
      </w:r>
      <w:proofErr w:type="spellEnd"/>
      <w:r w:rsidRPr="0094509F">
        <w:rPr>
          <w:b/>
          <w:bCs/>
          <w:color w:val="00B050"/>
          <w:sz w:val="20"/>
          <w:szCs w:val="20"/>
        </w:rPr>
        <w:t xml:space="preserve"> Direct Discovery</w:t>
      </w:r>
    </w:p>
    <w:p w:rsidR="00584C55" w:rsidRPr="0094509F" w:rsidRDefault="00584C55" w:rsidP="00584C55">
      <w:pPr>
        <w:ind w:leftChars="200" w:left="842" w:hangingChars="200" w:hanging="402"/>
        <w:rPr>
          <w:rFonts w:eastAsia="宋体"/>
          <w:color w:val="00B050"/>
          <w:sz w:val="20"/>
          <w:szCs w:val="20"/>
          <w:lang w:eastAsia="zh-CN"/>
        </w:rPr>
      </w:pPr>
      <w:r w:rsidRPr="0094509F">
        <w:rPr>
          <w:rFonts w:eastAsia="宋体" w:hint="eastAsia"/>
          <w:b/>
          <w:bCs/>
          <w:color w:val="00B050"/>
          <w:sz w:val="20"/>
          <w:szCs w:val="20"/>
          <w:lang w:eastAsia="zh-CN"/>
        </w:rPr>
        <w:t xml:space="preserve">- 5G </w:t>
      </w:r>
      <w:proofErr w:type="spellStart"/>
      <w:r w:rsidRPr="0094509F">
        <w:rPr>
          <w:b/>
          <w:bCs/>
          <w:color w:val="00B050"/>
          <w:sz w:val="20"/>
          <w:szCs w:val="20"/>
        </w:rPr>
        <w:t>ProSe</w:t>
      </w:r>
      <w:proofErr w:type="spellEnd"/>
      <w:r w:rsidRPr="0094509F">
        <w:rPr>
          <w:b/>
          <w:bCs/>
          <w:color w:val="00B050"/>
          <w:sz w:val="20"/>
          <w:szCs w:val="20"/>
        </w:rPr>
        <w:t xml:space="preserve"> Direct </w:t>
      </w:r>
      <w:r w:rsidRPr="0094509F">
        <w:rPr>
          <w:rFonts w:eastAsia="宋体" w:hint="eastAsia"/>
          <w:b/>
          <w:bCs/>
          <w:color w:val="00B050"/>
          <w:sz w:val="20"/>
          <w:szCs w:val="20"/>
          <w:lang w:eastAsia="zh-CN"/>
        </w:rPr>
        <w:t>Communication</w:t>
      </w:r>
    </w:p>
    <w:p w:rsidR="00584C55" w:rsidRPr="0094509F" w:rsidRDefault="00584C55" w:rsidP="00584C55">
      <w:pPr>
        <w:ind w:leftChars="200" w:left="842" w:hangingChars="200" w:hanging="402"/>
        <w:rPr>
          <w:rFonts w:eastAsia="宋体"/>
          <w:b/>
          <w:bCs/>
          <w:color w:val="00B050"/>
          <w:sz w:val="20"/>
          <w:szCs w:val="20"/>
          <w:lang w:eastAsia="zh-CN"/>
        </w:rPr>
      </w:pPr>
      <w:r w:rsidRPr="0094509F">
        <w:rPr>
          <w:rFonts w:eastAsia="宋体" w:hint="eastAsia"/>
          <w:b/>
          <w:bCs/>
          <w:color w:val="00B050"/>
          <w:sz w:val="20"/>
          <w:szCs w:val="20"/>
          <w:lang w:eastAsia="zh-CN"/>
        </w:rPr>
        <w:t xml:space="preserve">- 5G </w:t>
      </w:r>
      <w:proofErr w:type="spellStart"/>
      <w:r w:rsidRPr="0094509F">
        <w:rPr>
          <w:b/>
          <w:bCs/>
          <w:color w:val="00B050"/>
          <w:sz w:val="20"/>
          <w:szCs w:val="20"/>
        </w:rPr>
        <w:t>ProSe</w:t>
      </w:r>
      <w:proofErr w:type="spellEnd"/>
      <w:r w:rsidRPr="0094509F">
        <w:rPr>
          <w:b/>
          <w:bCs/>
          <w:color w:val="00B050"/>
          <w:sz w:val="20"/>
          <w:szCs w:val="20"/>
        </w:rPr>
        <w:t xml:space="preserve"> Layer-2 UE-to-Network Relay</w:t>
      </w:r>
    </w:p>
    <w:p w:rsidR="00584C55" w:rsidRPr="0094509F" w:rsidRDefault="00584C55" w:rsidP="00584C55">
      <w:pPr>
        <w:ind w:leftChars="200" w:left="842" w:hangingChars="200" w:hanging="402"/>
        <w:rPr>
          <w:rFonts w:eastAsia="宋体"/>
          <w:b/>
          <w:bCs/>
          <w:color w:val="00B050"/>
          <w:sz w:val="20"/>
          <w:szCs w:val="20"/>
          <w:lang w:eastAsia="zh-CN"/>
        </w:rPr>
      </w:pPr>
      <w:r w:rsidRPr="0094509F">
        <w:rPr>
          <w:rFonts w:eastAsia="宋体" w:hint="eastAsia"/>
          <w:b/>
          <w:bCs/>
          <w:color w:val="00B050"/>
          <w:sz w:val="20"/>
          <w:szCs w:val="20"/>
          <w:lang w:eastAsia="zh-CN"/>
        </w:rPr>
        <w:t xml:space="preserve">- 5G </w:t>
      </w:r>
      <w:proofErr w:type="spellStart"/>
      <w:r w:rsidRPr="0094509F">
        <w:rPr>
          <w:b/>
          <w:bCs/>
          <w:color w:val="00B050"/>
          <w:sz w:val="20"/>
          <w:szCs w:val="20"/>
        </w:rPr>
        <w:t>ProSe</w:t>
      </w:r>
      <w:proofErr w:type="spellEnd"/>
      <w:r w:rsidRPr="0094509F">
        <w:rPr>
          <w:b/>
          <w:bCs/>
          <w:color w:val="00B050"/>
          <w:sz w:val="20"/>
          <w:szCs w:val="20"/>
        </w:rPr>
        <w:t xml:space="preserve"> Layer-</w:t>
      </w:r>
      <w:r w:rsidRPr="0094509F">
        <w:rPr>
          <w:rFonts w:eastAsia="宋体" w:hint="eastAsia"/>
          <w:b/>
          <w:bCs/>
          <w:color w:val="00B050"/>
          <w:sz w:val="20"/>
          <w:szCs w:val="20"/>
          <w:lang w:eastAsia="zh-CN"/>
        </w:rPr>
        <w:t>3</w:t>
      </w:r>
      <w:r w:rsidRPr="0094509F">
        <w:rPr>
          <w:b/>
          <w:bCs/>
          <w:color w:val="00B050"/>
          <w:sz w:val="20"/>
          <w:szCs w:val="20"/>
        </w:rPr>
        <w:t xml:space="preserve"> UE-to-Network Relay</w:t>
      </w:r>
    </w:p>
    <w:p w:rsidR="00584C55" w:rsidRPr="0094509F" w:rsidRDefault="00584C55" w:rsidP="00323B52">
      <w:pPr>
        <w:ind w:leftChars="200" w:left="842" w:hangingChars="200" w:hanging="402"/>
        <w:rPr>
          <w:rFonts w:eastAsia="宋体"/>
          <w:b/>
          <w:bCs/>
          <w:color w:val="00B050"/>
          <w:sz w:val="20"/>
          <w:szCs w:val="20"/>
          <w:lang w:eastAsia="zh-CN"/>
        </w:rPr>
      </w:pPr>
      <w:r w:rsidRPr="0094509F">
        <w:rPr>
          <w:rFonts w:eastAsia="宋体" w:hint="eastAsia"/>
          <w:b/>
          <w:bCs/>
          <w:color w:val="00B050"/>
          <w:sz w:val="20"/>
          <w:szCs w:val="20"/>
          <w:lang w:eastAsia="zh-CN"/>
        </w:rPr>
        <w:t xml:space="preserve">- 5G </w:t>
      </w:r>
      <w:proofErr w:type="spellStart"/>
      <w:r w:rsidRPr="0094509F">
        <w:rPr>
          <w:b/>
          <w:bCs/>
          <w:color w:val="00B050"/>
          <w:sz w:val="20"/>
          <w:szCs w:val="20"/>
        </w:rPr>
        <w:t>ProSe</w:t>
      </w:r>
      <w:proofErr w:type="spellEnd"/>
      <w:r w:rsidRPr="0094509F">
        <w:rPr>
          <w:b/>
          <w:bCs/>
          <w:color w:val="00B050"/>
          <w:sz w:val="20"/>
          <w:szCs w:val="20"/>
        </w:rPr>
        <w:t xml:space="preserve"> Layer-2 </w:t>
      </w:r>
      <w:r w:rsidRPr="0094509F">
        <w:rPr>
          <w:rFonts w:eastAsia="宋体" w:hint="eastAsia"/>
          <w:b/>
          <w:bCs/>
          <w:color w:val="00B050"/>
          <w:sz w:val="20"/>
          <w:szCs w:val="20"/>
          <w:lang w:eastAsia="zh-CN"/>
        </w:rPr>
        <w:t>Remote UE</w:t>
      </w:r>
    </w:p>
    <w:p w:rsidR="0094509F" w:rsidRPr="0094509F" w:rsidRDefault="0094509F" w:rsidP="00584C55">
      <w:pPr>
        <w:rPr>
          <w:rFonts w:eastAsia="宋体" w:hint="eastAsia"/>
          <w:b/>
          <w:color w:val="00B0F0"/>
          <w:sz w:val="20"/>
          <w:szCs w:val="20"/>
          <w:lang w:val="en-GB" w:eastAsia="zh-CN"/>
        </w:rPr>
      </w:pPr>
      <w:r w:rsidRPr="0094509F">
        <w:rPr>
          <w:rFonts w:eastAsia="宋体" w:hint="eastAsia"/>
          <w:b/>
          <w:color w:val="00B0F0"/>
          <w:sz w:val="20"/>
          <w:szCs w:val="20"/>
          <w:lang w:val="en-GB" w:eastAsia="zh-CN"/>
        </w:rPr>
        <w:t>Open issues</w:t>
      </w:r>
      <w:r w:rsidRPr="0094509F">
        <w:rPr>
          <w:rFonts w:eastAsia="宋体" w:hint="eastAsia"/>
          <w:b/>
          <w:color w:val="00B0F0"/>
          <w:sz w:val="20"/>
          <w:szCs w:val="20"/>
          <w:lang w:val="en-GB" w:eastAsia="zh-CN"/>
        </w:rPr>
        <w:t>：</w:t>
      </w:r>
    </w:p>
    <w:p w:rsidR="00584C55" w:rsidRPr="0094509F" w:rsidRDefault="0094509F" w:rsidP="00584C55">
      <w:pPr>
        <w:rPr>
          <w:rFonts w:eastAsia="宋体"/>
          <w:b/>
          <w:color w:val="00B0F0"/>
          <w:sz w:val="20"/>
          <w:szCs w:val="20"/>
          <w:lang w:val="en-GB" w:eastAsia="zh-CN"/>
        </w:rPr>
      </w:pPr>
      <w:r w:rsidRPr="0094509F">
        <w:rPr>
          <w:rFonts w:eastAsia="宋体" w:hint="eastAsia"/>
          <w:b/>
          <w:color w:val="00B0F0"/>
          <w:sz w:val="20"/>
          <w:szCs w:val="20"/>
          <w:lang w:val="en-GB" w:eastAsia="zh-CN"/>
        </w:rPr>
        <w:t>S</w:t>
      </w:r>
      <w:r w:rsidR="00584C55" w:rsidRPr="0094509F">
        <w:rPr>
          <w:rFonts w:eastAsia="宋体" w:hint="eastAsia"/>
          <w:b/>
          <w:color w:val="00B0F0"/>
          <w:sz w:val="20"/>
          <w:szCs w:val="20"/>
          <w:lang w:val="en-GB" w:eastAsia="zh-CN"/>
        </w:rPr>
        <w:t xml:space="preserve">tage3 </w:t>
      </w:r>
      <w:r w:rsidRPr="0094509F">
        <w:rPr>
          <w:rFonts w:eastAsia="宋体" w:hint="eastAsia"/>
          <w:b/>
          <w:color w:val="00B0F0"/>
          <w:sz w:val="20"/>
          <w:szCs w:val="20"/>
          <w:lang w:val="en-GB" w:eastAsia="zh-CN"/>
        </w:rPr>
        <w:t xml:space="preserve">details </w:t>
      </w:r>
      <w:r w:rsidR="00584C55" w:rsidRPr="0094509F">
        <w:rPr>
          <w:rFonts w:eastAsia="宋体" w:hint="eastAsia"/>
          <w:b/>
          <w:color w:val="00B0F0"/>
          <w:sz w:val="20"/>
          <w:szCs w:val="20"/>
          <w:lang w:val="en-GB" w:eastAsia="zh-CN"/>
        </w:rPr>
        <w:t>on w</w:t>
      </w:r>
      <w:r w:rsidR="00323B52" w:rsidRPr="0094509F">
        <w:rPr>
          <w:rFonts w:eastAsia="宋体"/>
          <w:b/>
          <w:color w:val="00B0F0"/>
          <w:sz w:val="20"/>
          <w:szCs w:val="20"/>
          <w:lang w:val="en-GB" w:eastAsia="zh-CN"/>
        </w:rPr>
        <w:t>hether the items</w:t>
      </w:r>
      <w:r w:rsidR="00323B52" w:rsidRPr="0094509F">
        <w:rPr>
          <w:rFonts w:eastAsia="宋体" w:hint="eastAsia"/>
          <w:b/>
          <w:color w:val="00B0F0"/>
          <w:sz w:val="20"/>
          <w:szCs w:val="20"/>
          <w:lang w:val="en-GB" w:eastAsia="zh-CN"/>
        </w:rPr>
        <w:t xml:space="preserve"> </w:t>
      </w:r>
      <w:r w:rsidR="00584C55" w:rsidRPr="0094509F">
        <w:rPr>
          <w:rFonts w:eastAsia="宋体"/>
          <w:b/>
          <w:color w:val="00B0F0"/>
          <w:sz w:val="20"/>
          <w:szCs w:val="20"/>
          <w:lang w:val="en-GB" w:eastAsia="zh-CN"/>
        </w:rPr>
        <w:t>above are included as individual IEs under a parent IE or as a bitmap</w:t>
      </w:r>
      <w:r w:rsidR="00584C55" w:rsidRPr="0094509F">
        <w:rPr>
          <w:rFonts w:eastAsia="宋体" w:hint="eastAsia"/>
          <w:b/>
          <w:color w:val="00B0F0"/>
          <w:sz w:val="20"/>
          <w:szCs w:val="20"/>
          <w:lang w:val="en-GB" w:eastAsia="zh-CN"/>
        </w:rPr>
        <w:t>.</w:t>
      </w:r>
    </w:p>
    <w:p w:rsidR="00584C55" w:rsidRPr="0094509F" w:rsidRDefault="00584C55">
      <w:pPr>
        <w:rPr>
          <w:rFonts w:eastAsia="宋体"/>
          <w:lang w:val="en-GB" w:eastAsia="zh-CN"/>
        </w:rPr>
      </w:pPr>
    </w:p>
    <w:p w:rsidR="00197966" w:rsidRDefault="005445E7">
      <w:pPr>
        <w:jc w:val="both"/>
        <w:rPr>
          <w:rFonts w:eastAsia="宋体"/>
          <w:sz w:val="20"/>
          <w:szCs w:val="20"/>
          <w:lang w:eastAsia="zh-CN"/>
        </w:rPr>
      </w:pPr>
      <w:r>
        <w:rPr>
          <w:sz w:val="20"/>
          <w:szCs w:val="20"/>
        </w:rPr>
        <w:lastRenderedPageBreak/>
        <w:t>In Rel-16 NGAP/</w:t>
      </w:r>
      <w:proofErr w:type="spellStart"/>
      <w:r>
        <w:rPr>
          <w:sz w:val="20"/>
          <w:szCs w:val="20"/>
        </w:rPr>
        <w:t>XnAP</w:t>
      </w:r>
      <w:proofErr w:type="spellEnd"/>
      <w:r>
        <w:rPr>
          <w:sz w:val="20"/>
          <w:szCs w:val="20"/>
        </w:rPr>
        <w:t xml:space="preserve">/F1AP, the NR UE </w:t>
      </w:r>
      <w:proofErr w:type="spellStart"/>
      <w:r>
        <w:rPr>
          <w:sz w:val="20"/>
          <w:szCs w:val="20"/>
        </w:rPr>
        <w:t>Sidelink</w:t>
      </w:r>
      <w:proofErr w:type="spellEnd"/>
      <w:r>
        <w:rPr>
          <w:sz w:val="20"/>
          <w:szCs w:val="20"/>
        </w:rPr>
        <w:t xml:space="preserve"> Aggregate Maximum Bit Rate and PC5 QoS Parameters were introduced to support V2X services.</w:t>
      </w:r>
      <w:r>
        <w:rPr>
          <w:rFonts w:eastAsia="宋体"/>
          <w:sz w:val="20"/>
          <w:szCs w:val="20"/>
          <w:lang w:eastAsia="zh-CN"/>
        </w:rPr>
        <w:t xml:space="preserve"> A</w:t>
      </w:r>
      <w:r>
        <w:rPr>
          <w:rFonts w:eastAsia="宋体" w:hint="eastAsia"/>
          <w:sz w:val="20"/>
          <w:szCs w:val="20"/>
          <w:lang w:eastAsia="zh-CN"/>
        </w:rPr>
        <w:t xml:space="preserve">s described in contribution [3], </w:t>
      </w:r>
      <w:r>
        <w:rPr>
          <w:sz w:val="20"/>
          <w:szCs w:val="20"/>
        </w:rPr>
        <w:t>SA2 already has identified the procedures and have listed requirements to include</w:t>
      </w:r>
      <w:r>
        <w:rPr>
          <w:rFonts w:eastAsia="宋体" w:hint="eastAsia"/>
          <w:sz w:val="20"/>
          <w:szCs w:val="20"/>
          <w:lang w:eastAsia="zh-CN"/>
        </w:rPr>
        <w:t xml:space="preserve"> </w:t>
      </w:r>
      <w:proofErr w:type="spellStart"/>
      <w:r>
        <w:rPr>
          <w:sz w:val="20"/>
          <w:szCs w:val="20"/>
        </w:rPr>
        <w:t>ProSe</w:t>
      </w:r>
      <w:proofErr w:type="spellEnd"/>
      <w:r>
        <w:rPr>
          <w:sz w:val="20"/>
          <w:szCs w:val="20"/>
        </w:rPr>
        <w:t xml:space="preserve"> NR UE-PC5-AMBR and PC5 </w:t>
      </w:r>
      <w:proofErr w:type="spellStart"/>
      <w:r>
        <w:rPr>
          <w:sz w:val="20"/>
          <w:szCs w:val="20"/>
        </w:rPr>
        <w:t>QoS</w:t>
      </w:r>
      <w:proofErr w:type="spellEnd"/>
      <w:r>
        <w:rPr>
          <w:sz w:val="20"/>
          <w:szCs w:val="20"/>
        </w:rPr>
        <w:t xml:space="preserve"> parameters for </w:t>
      </w:r>
      <w:proofErr w:type="spellStart"/>
      <w:r>
        <w:rPr>
          <w:sz w:val="20"/>
          <w:szCs w:val="20"/>
        </w:rPr>
        <w:t>ProSe</w:t>
      </w:r>
      <w:proofErr w:type="spellEnd"/>
      <w:r>
        <w:rPr>
          <w:sz w:val="20"/>
          <w:szCs w:val="20"/>
        </w:rPr>
        <w:t xml:space="preserve"> in Registration, Service Request, N2 Handover and </w:t>
      </w:r>
      <w:proofErr w:type="spellStart"/>
      <w:r>
        <w:rPr>
          <w:sz w:val="20"/>
          <w:szCs w:val="20"/>
        </w:rPr>
        <w:t>Xn</w:t>
      </w:r>
      <w:proofErr w:type="spellEnd"/>
      <w:r>
        <w:rPr>
          <w:sz w:val="20"/>
          <w:szCs w:val="20"/>
        </w:rPr>
        <w:t xml:space="preserve"> Handover procedures.</w:t>
      </w:r>
      <w:r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/>
          <w:sz w:val="20"/>
          <w:szCs w:val="20"/>
          <w:lang w:eastAsia="zh-CN"/>
        </w:rPr>
        <w:t>Contribution</w:t>
      </w:r>
      <w:r>
        <w:rPr>
          <w:rFonts w:eastAsia="宋体" w:hint="eastAsia"/>
          <w:sz w:val="20"/>
          <w:szCs w:val="20"/>
          <w:lang w:eastAsia="zh-CN"/>
        </w:rPr>
        <w:t xml:space="preserve"> [3] proposed to include </w:t>
      </w:r>
      <w:proofErr w:type="spellStart"/>
      <w:r>
        <w:rPr>
          <w:sz w:val="20"/>
          <w:szCs w:val="20"/>
        </w:rPr>
        <w:t>ProSe</w:t>
      </w:r>
      <w:proofErr w:type="spellEnd"/>
      <w:r>
        <w:rPr>
          <w:sz w:val="20"/>
          <w:szCs w:val="20"/>
        </w:rPr>
        <w:t xml:space="preserve"> NR UE-PC5-AMBR and PC5 </w:t>
      </w:r>
      <w:proofErr w:type="spellStart"/>
      <w:r>
        <w:rPr>
          <w:sz w:val="20"/>
          <w:szCs w:val="20"/>
        </w:rPr>
        <w:t>QoS</w:t>
      </w:r>
      <w:proofErr w:type="spellEnd"/>
      <w:r>
        <w:rPr>
          <w:sz w:val="20"/>
          <w:szCs w:val="20"/>
        </w:rPr>
        <w:t xml:space="preserve"> parameters for </w:t>
      </w:r>
      <w:proofErr w:type="spellStart"/>
      <w:r>
        <w:rPr>
          <w:sz w:val="20"/>
          <w:szCs w:val="20"/>
        </w:rPr>
        <w:t>ProSe</w:t>
      </w:r>
      <w:proofErr w:type="spellEnd"/>
      <w:r>
        <w:rPr>
          <w:sz w:val="20"/>
          <w:szCs w:val="20"/>
        </w:rPr>
        <w:t xml:space="preserve"> in the relevant </w:t>
      </w:r>
      <w:proofErr w:type="spellStart"/>
      <w:r>
        <w:rPr>
          <w:sz w:val="20"/>
          <w:szCs w:val="20"/>
        </w:rPr>
        <w:t>Xn</w:t>
      </w:r>
      <w:proofErr w:type="spellEnd"/>
      <w:r>
        <w:rPr>
          <w:sz w:val="20"/>
          <w:szCs w:val="20"/>
        </w:rPr>
        <w:t xml:space="preserve">/NG/F1 messages over network interfaces during registration, service request, N2 HO, </w:t>
      </w:r>
      <w:proofErr w:type="spellStart"/>
      <w:r>
        <w:rPr>
          <w:sz w:val="20"/>
          <w:szCs w:val="20"/>
        </w:rPr>
        <w:t>Xn</w:t>
      </w:r>
      <w:proofErr w:type="spellEnd"/>
      <w:r>
        <w:rPr>
          <w:sz w:val="20"/>
          <w:szCs w:val="20"/>
        </w:rPr>
        <w:t xml:space="preserve"> HO etc. </w:t>
      </w:r>
      <w:r>
        <w:rPr>
          <w:rFonts w:eastAsia="宋体"/>
          <w:sz w:val="20"/>
          <w:szCs w:val="20"/>
          <w:lang w:eastAsia="zh-CN"/>
        </w:rPr>
        <w:t>I</w:t>
      </w:r>
      <w:r>
        <w:rPr>
          <w:rFonts w:eastAsia="宋体" w:hint="eastAsia"/>
          <w:sz w:val="20"/>
          <w:szCs w:val="20"/>
          <w:lang w:eastAsia="zh-CN"/>
        </w:rPr>
        <w:t xml:space="preserve">n </w:t>
      </w:r>
      <w:r>
        <w:rPr>
          <w:rFonts w:eastAsia="宋体"/>
          <w:sz w:val="20"/>
          <w:szCs w:val="20"/>
          <w:lang w:eastAsia="zh-CN"/>
        </w:rPr>
        <w:t>contribution</w:t>
      </w:r>
      <w:r>
        <w:rPr>
          <w:rFonts w:eastAsia="宋体" w:hint="eastAsia"/>
          <w:sz w:val="20"/>
          <w:szCs w:val="20"/>
          <w:lang w:eastAsia="zh-CN"/>
        </w:rPr>
        <w:t xml:space="preserve"> [6], it suggested both of them </w:t>
      </w:r>
      <w:r>
        <w:rPr>
          <w:sz w:val="20"/>
          <w:szCs w:val="20"/>
        </w:rPr>
        <w:t xml:space="preserve">can be reused for Rel-17 </w:t>
      </w:r>
      <w:proofErr w:type="spellStart"/>
      <w:r>
        <w:rPr>
          <w:sz w:val="20"/>
          <w:szCs w:val="20"/>
        </w:rPr>
        <w:t>ProSe</w:t>
      </w:r>
      <w:proofErr w:type="spellEnd"/>
      <w:r>
        <w:rPr>
          <w:rFonts w:eastAsia="宋体" w:hint="eastAsia"/>
          <w:sz w:val="20"/>
          <w:szCs w:val="20"/>
          <w:lang w:eastAsia="zh-CN"/>
        </w:rPr>
        <w:t xml:space="preserve"> and </w:t>
      </w:r>
      <w:r>
        <w:rPr>
          <w:sz w:val="20"/>
          <w:szCs w:val="20"/>
        </w:rPr>
        <w:t xml:space="preserve">clarify the NR UE </w:t>
      </w:r>
      <w:proofErr w:type="spellStart"/>
      <w:r>
        <w:rPr>
          <w:sz w:val="20"/>
          <w:szCs w:val="20"/>
        </w:rPr>
        <w:t>Sidelink</w:t>
      </w:r>
      <w:proofErr w:type="spellEnd"/>
      <w:r>
        <w:rPr>
          <w:sz w:val="20"/>
          <w:szCs w:val="20"/>
        </w:rPr>
        <w:t xml:space="preserve"> Aggregate Maximum Bit Rate and PC5 QoS Parameters are also applicable to 5G </w:t>
      </w:r>
      <w:proofErr w:type="spellStart"/>
      <w:r>
        <w:rPr>
          <w:sz w:val="20"/>
          <w:szCs w:val="20"/>
        </w:rPr>
        <w:t>ProSe</w:t>
      </w:r>
      <w:proofErr w:type="spellEnd"/>
      <w:r>
        <w:rPr>
          <w:sz w:val="20"/>
          <w:szCs w:val="20"/>
        </w:rPr>
        <w:t>.</w:t>
      </w:r>
      <w:r>
        <w:rPr>
          <w:rFonts w:eastAsia="宋体" w:hint="eastAsia"/>
          <w:sz w:val="20"/>
          <w:szCs w:val="20"/>
          <w:lang w:eastAsia="zh-CN"/>
        </w:rPr>
        <w:t xml:space="preserve"> </w:t>
      </w:r>
    </w:p>
    <w:p w:rsidR="00197966" w:rsidRDefault="005445E7">
      <w:pPr>
        <w:jc w:val="both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H</w:t>
      </w:r>
      <w:r>
        <w:rPr>
          <w:rFonts w:eastAsia="宋体" w:hint="eastAsia"/>
          <w:sz w:val="20"/>
          <w:szCs w:val="20"/>
          <w:lang w:eastAsia="zh-CN"/>
        </w:rPr>
        <w:t xml:space="preserve">ere we discuss about </w:t>
      </w:r>
      <w:r>
        <w:rPr>
          <w:sz w:val="20"/>
          <w:szCs w:val="20"/>
        </w:rPr>
        <w:t xml:space="preserve">NR UE </w:t>
      </w:r>
      <w:proofErr w:type="spellStart"/>
      <w:r>
        <w:rPr>
          <w:sz w:val="20"/>
          <w:szCs w:val="20"/>
        </w:rPr>
        <w:t>Sidelink</w:t>
      </w:r>
      <w:proofErr w:type="spellEnd"/>
      <w:r>
        <w:rPr>
          <w:sz w:val="20"/>
          <w:szCs w:val="20"/>
        </w:rPr>
        <w:t xml:space="preserve"> Aggregate Maximum Bit Rate and PC5 QoS Parameters</w:t>
      </w:r>
      <w:r>
        <w:rPr>
          <w:rFonts w:eastAsia="宋体" w:hint="eastAsia"/>
          <w:sz w:val="20"/>
          <w:szCs w:val="20"/>
          <w:lang w:eastAsia="zh-CN"/>
        </w:rPr>
        <w:t xml:space="preserve"> are needed for </w:t>
      </w:r>
      <w:proofErr w:type="spellStart"/>
      <w:r>
        <w:rPr>
          <w:rFonts w:eastAsia="宋体" w:hint="eastAsia"/>
          <w:sz w:val="20"/>
          <w:szCs w:val="20"/>
          <w:lang w:eastAsia="zh-CN"/>
        </w:rPr>
        <w:t>ProSe</w:t>
      </w:r>
      <w:proofErr w:type="spellEnd"/>
      <w:r>
        <w:rPr>
          <w:rFonts w:eastAsia="宋体" w:hint="eastAsia"/>
          <w:sz w:val="20"/>
          <w:szCs w:val="20"/>
          <w:lang w:eastAsia="zh-CN"/>
        </w:rPr>
        <w:t xml:space="preserve">.  </w:t>
      </w:r>
      <w:r>
        <w:rPr>
          <w:rFonts w:eastAsia="宋体"/>
          <w:sz w:val="20"/>
          <w:szCs w:val="20"/>
          <w:lang w:eastAsia="zh-CN"/>
        </w:rPr>
        <w:t>C</w:t>
      </w:r>
      <w:r>
        <w:rPr>
          <w:rFonts w:eastAsia="宋体" w:hint="eastAsia"/>
          <w:sz w:val="20"/>
          <w:szCs w:val="20"/>
          <w:lang w:eastAsia="zh-CN"/>
        </w:rPr>
        <w:t>ompanies are encouraged to show their views on it.</w:t>
      </w:r>
    </w:p>
    <w:p w:rsidR="00197966" w:rsidRDefault="005445E7">
      <w:pPr>
        <w:rPr>
          <w:rFonts w:eastAsia="宋体"/>
          <w:b/>
          <w:sz w:val="20"/>
          <w:szCs w:val="20"/>
          <w:lang w:eastAsia="zh-CN"/>
        </w:rPr>
      </w:pPr>
      <w:r>
        <w:rPr>
          <w:b/>
          <w:bCs/>
          <w:sz w:val="20"/>
          <w:szCs w:val="20"/>
          <w:lang w:val="en-GB"/>
        </w:rPr>
        <w:t xml:space="preserve">Question </w:t>
      </w:r>
      <w:r>
        <w:rPr>
          <w:rFonts w:eastAsia="宋体" w:hint="eastAsia"/>
          <w:b/>
          <w:bCs/>
          <w:sz w:val="20"/>
          <w:szCs w:val="20"/>
          <w:lang w:val="en-GB" w:eastAsia="zh-CN"/>
        </w:rPr>
        <w:t xml:space="preserve">2: Do companies think it necessary to include </w:t>
      </w:r>
      <w:proofErr w:type="spellStart"/>
      <w:r>
        <w:rPr>
          <w:b/>
          <w:sz w:val="20"/>
          <w:szCs w:val="20"/>
        </w:rPr>
        <w:t>ProSe</w:t>
      </w:r>
      <w:proofErr w:type="spellEnd"/>
      <w:r>
        <w:rPr>
          <w:b/>
          <w:sz w:val="20"/>
          <w:szCs w:val="20"/>
        </w:rPr>
        <w:t xml:space="preserve"> NR UE-PC5-AMBR and PC5 </w:t>
      </w:r>
      <w:proofErr w:type="spellStart"/>
      <w:r>
        <w:rPr>
          <w:b/>
          <w:sz w:val="20"/>
          <w:szCs w:val="20"/>
        </w:rPr>
        <w:t>QoS</w:t>
      </w:r>
      <w:proofErr w:type="spellEnd"/>
      <w:r>
        <w:rPr>
          <w:b/>
          <w:sz w:val="20"/>
          <w:szCs w:val="20"/>
        </w:rPr>
        <w:t xml:space="preserve"> parameters for </w:t>
      </w:r>
      <w:proofErr w:type="spellStart"/>
      <w:r>
        <w:rPr>
          <w:b/>
          <w:sz w:val="20"/>
          <w:szCs w:val="20"/>
        </w:rPr>
        <w:t>ProSe</w:t>
      </w:r>
      <w:proofErr w:type="spellEnd"/>
      <w:r>
        <w:rPr>
          <w:rFonts w:eastAsia="宋体" w:hint="eastAsia"/>
          <w:b/>
          <w:sz w:val="20"/>
          <w:szCs w:val="20"/>
          <w:lang w:eastAsia="zh-CN"/>
        </w:rPr>
        <w:t xml:space="preserve">?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00"/>
        <w:gridCol w:w="7005"/>
      </w:tblGrid>
      <w:tr w:rsidR="00197966">
        <w:tc>
          <w:tcPr>
            <w:tcW w:w="2200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Company</w:t>
            </w:r>
          </w:p>
        </w:tc>
        <w:tc>
          <w:tcPr>
            <w:tcW w:w="7005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C</w:t>
            </w:r>
            <w:r>
              <w:rPr>
                <w:rFonts w:eastAsia="宋体" w:hint="eastAsia"/>
                <w:lang w:val="en-GB" w:eastAsia="zh-CN"/>
              </w:rPr>
              <w:t xml:space="preserve">omment </w:t>
            </w:r>
          </w:p>
        </w:tc>
      </w:tr>
      <w:tr w:rsidR="00197966">
        <w:tc>
          <w:tcPr>
            <w:tcW w:w="2200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Qualcomm</w:t>
            </w:r>
          </w:p>
        </w:tc>
        <w:tc>
          <w:tcPr>
            <w:tcW w:w="7005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 xml:space="preserve">Yes, necessary to include both </w:t>
            </w:r>
            <w:proofErr w:type="spellStart"/>
            <w:r>
              <w:rPr>
                <w:rFonts w:eastAsia="宋体"/>
                <w:lang w:val="en-GB" w:eastAsia="zh-CN"/>
              </w:rPr>
              <w:t>ProSe</w:t>
            </w:r>
            <w:proofErr w:type="spellEnd"/>
            <w:r>
              <w:rPr>
                <w:rFonts w:eastAsia="宋体"/>
                <w:lang w:val="en-GB" w:eastAsia="zh-CN"/>
              </w:rPr>
              <w:t xml:space="preserve"> NR UE-PC5-AMBR and PC5 </w:t>
            </w:r>
            <w:proofErr w:type="spellStart"/>
            <w:r>
              <w:rPr>
                <w:rFonts w:eastAsia="宋体"/>
                <w:lang w:val="en-GB" w:eastAsia="zh-CN"/>
              </w:rPr>
              <w:t>QoS</w:t>
            </w:r>
            <w:proofErr w:type="spellEnd"/>
            <w:r>
              <w:rPr>
                <w:rFonts w:eastAsia="宋体"/>
                <w:lang w:val="en-GB" w:eastAsia="zh-CN"/>
              </w:rPr>
              <w:t xml:space="preserve"> parameters for </w:t>
            </w:r>
            <w:proofErr w:type="spellStart"/>
            <w:r>
              <w:rPr>
                <w:rFonts w:eastAsia="宋体"/>
                <w:lang w:val="en-GB" w:eastAsia="zh-CN"/>
              </w:rPr>
              <w:t>ProSe</w:t>
            </w:r>
            <w:proofErr w:type="spellEnd"/>
            <w:r>
              <w:rPr>
                <w:rFonts w:eastAsia="宋体"/>
                <w:lang w:val="en-GB" w:eastAsia="zh-CN"/>
              </w:rPr>
              <w:t xml:space="preserve">. </w:t>
            </w:r>
          </w:p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 xml:space="preserve">Regarding whether to reuse old IEs as proposed in [6] or define new </w:t>
            </w:r>
            <w:proofErr w:type="spellStart"/>
            <w:r>
              <w:rPr>
                <w:rFonts w:eastAsia="宋体"/>
                <w:lang w:val="en-GB" w:eastAsia="zh-CN"/>
              </w:rPr>
              <w:t>Ies</w:t>
            </w:r>
            <w:proofErr w:type="spellEnd"/>
            <w:r>
              <w:rPr>
                <w:rFonts w:eastAsia="宋体"/>
                <w:lang w:val="en-GB" w:eastAsia="zh-CN"/>
              </w:rPr>
              <w:t xml:space="preserve"> for </w:t>
            </w:r>
            <w:proofErr w:type="spellStart"/>
            <w:r>
              <w:rPr>
                <w:rFonts w:eastAsia="宋体"/>
                <w:lang w:val="en-GB" w:eastAsia="zh-CN"/>
              </w:rPr>
              <w:t>ProSe</w:t>
            </w:r>
            <w:proofErr w:type="spellEnd"/>
            <w:r>
              <w:rPr>
                <w:rFonts w:eastAsia="宋体"/>
                <w:lang w:val="en-GB" w:eastAsia="zh-CN"/>
              </w:rPr>
              <w:t xml:space="preserve"> as in [3] depends on </w:t>
            </w:r>
            <w:r>
              <w:rPr>
                <w:rFonts w:eastAsia="宋体"/>
                <w:b/>
                <w:bCs/>
                <w:i/>
                <w:iCs/>
                <w:lang w:val="en-GB" w:eastAsia="zh-CN"/>
              </w:rPr>
              <w:t xml:space="preserve">whether a UE can use </w:t>
            </w:r>
            <w:proofErr w:type="spellStart"/>
            <w:r>
              <w:rPr>
                <w:rFonts w:eastAsia="宋体"/>
                <w:b/>
                <w:bCs/>
                <w:i/>
                <w:iCs/>
                <w:lang w:val="en-GB" w:eastAsia="zh-CN"/>
              </w:rPr>
              <w:t>sidelink</w:t>
            </w:r>
            <w:proofErr w:type="spellEnd"/>
            <w:r>
              <w:rPr>
                <w:rFonts w:eastAsia="宋体"/>
                <w:b/>
                <w:bCs/>
                <w:i/>
                <w:iCs/>
                <w:lang w:val="en-GB" w:eastAsia="zh-CN"/>
              </w:rPr>
              <w:t xml:space="preserve"> for both V2X and </w:t>
            </w:r>
            <w:proofErr w:type="spellStart"/>
            <w:r>
              <w:rPr>
                <w:rFonts w:eastAsia="宋体"/>
                <w:b/>
                <w:bCs/>
                <w:i/>
                <w:iCs/>
                <w:lang w:val="en-GB" w:eastAsia="zh-CN"/>
              </w:rPr>
              <w:t>ProSe</w:t>
            </w:r>
            <w:proofErr w:type="spellEnd"/>
            <w:r>
              <w:rPr>
                <w:rFonts w:eastAsia="宋体"/>
                <w:b/>
                <w:bCs/>
                <w:i/>
                <w:iCs/>
                <w:lang w:val="en-GB" w:eastAsia="zh-CN"/>
              </w:rPr>
              <w:t xml:space="preserve"> at the same time</w:t>
            </w:r>
            <w:r>
              <w:rPr>
                <w:rFonts w:eastAsia="宋体"/>
                <w:lang w:val="en-GB" w:eastAsia="zh-CN"/>
              </w:rPr>
              <w:t xml:space="preserve">. If such a scenario is possible, defining dedicated </w:t>
            </w:r>
            <w:proofErr w:type="spellStart"/>
            <w:r>
              <w:rPr>
                <w:rFonts w:eastAsia="宋体"/>
                <w:lang w:val="en-GB" w:eastAsia="zh-CN"/>
              </w:rPr>
              <w:t>Ies</w:t>
            </w:r>
            <w:proofErr w:type="spellEnd"/>
            <w:r>
              <w:rPr>
                <w:rFonts w:eastAsia="宋体"/>
                <w:lang w:val="en-GB" w:eastAsia="zh-CN"/>
              </w:rPr>
              <w:t xml:space="preserve"> for </w:t>
            </w:r>
            <w:proofErr w:type="spellStart"/>
            <w:r>
              <w:rPr>
                <w:rFonts w:eastAsia="宋体"/>
                <w:lang w:val="en-GB" w:eastAsia="zh-CN"/>
              </w:rPr>
              <w:t>ProSe</w:t>
            </w:r>
            <w:proofErr w:type="spellEnd"/>
            <w:r>
              <w:rPr>
                <w:rFonts w:eastAsia="宋体"/>
                <w:lang w:val="en-GB" w:eastAsia="zh-CN"/>
              </w:rPr>
              <w:t xml:space="preserve"> can help configure different AMBR/QoS values compared to V2X.</w:t>
            </w:r>
          </w:p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 xml:space="preserve">Even if the scenario described above might not be possible today, it might be beneficial to define dedicated </w:t>
            </w:r>
            <w:proofErr w:type="spellStart"/>
            <w:r>
              <w:rPr>
                <w:rFonts w:eastAsia="宋体"/>
                <w:lang w:val="en-GB" w:eastAsia="zh-CN"/>
              </w:rPr>
              <w:t>Ies</w:t>
            </w:r>
            <w:proofErr w:type="spellEnd"/>
            <w:r>
              <w:rPr>
                <w:rFonts w:eastAsia="宋体"/>
                <w:lang w:val="en-GB" w:eastAsia="zh-CN"/>
              </w:rPr>
              <w:t xml:space="preserve"> for </w:t>
            </w:r>
            <w:proofErr w:type="spellStart"/>
            <w:r>
              <w:rPr>
                <w:rFonts w:eastAsia="宋体"/>
                <w:lang w:val="en-GB" w:eastAsia="zh-CN"/>
              </w:rPr>
              <w:t>ProSe</w:t>
            </w:r>
            <w:proofErr w:type="spellEnd"/>
            <w:r>
              <w:rPr>
                <w:rFonts w:eastAsia="宋体"/>
                <w:lang w:val="en-GB" w:eastAsia="zh-CN"/>
              </w:rPr>
              <w:t xml:space="preserve"> allowing future compatibility.</w:t>
            </w:r>
          </w:p>
        </w:tc>
      </w:tr>
      <w:tr w:rsidR="00197966">
        <w:tc>
          <w:tcPr>
            <w:tcW w:w="2200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CATT</w:t>
            </w:r>
          </w:p>
        </w:tc>
        <w:tc>
          <w:tcPr>
            <w:tcW w:w="7005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Yes, SA2 has clearly specified that in the TS 23.304.</w:t>
            </w:r>
          </w:p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It’</w:t>
            </w:r>
            <w:r>
              <w:rPr>
                <w:rFonts w:eastAsia="宋体" w:hint="eastAsia"/>
                <w:lang w:val="en-GB" w:eastAsia="zh-CN"/>
              </w:rPr>
              <w:t xml:space="preserve">s assumed the old </w:t>
            </w:r>
            <w:proofErr w:type="spellStart"/>
            <w:r>
              <w:rPr>
                <w:rFonts w:eastAsia="宋体" w:hint="eastAsia"/>
                <w:lang w:val="en-GB" w:eastAsia="zh-CN"/>
              </w:rPr>
              <w:t>I</w:t>
            </w:r>
            <w:r>
              <w:rPr>
                <w:rFonts w:eastAsia="宋体"/>
                <w:lang w:val="en-GB" w:eastAsia="zh-CN"/>
              </w:rPr>
              <w:t>e</w:t>
            </w:r>
            <w:r>
              <w:rPr>
                <w:rFonts w:eastAsia="宋体" w:hint="eastAsia"/>
                <w:lang w:val="en-GB" w:eastAsia="zh-CN"/>
              </w:rPr>
              <w:t>s</w:t>
            </w:r>
            <w:proofErr w:type="spellEnd"/>
            <w:r>
              <w:rPr>
                <w:rFonts w:eastAsia="宋体" w:hint="eastAsia"/>
                <w:lang w:val="en-GB" w:eastAsia="zh-CN"/>
              </w:rPr>
              <w:t xml:space="preserve"> defined for NR V2X could be reused, unless </w:t>
            </w:r>
            <w:proofErr w:type="spellStart"/>
            <w:r>
              <w:rPr>
                <w:rFonts w:eastAsia="宋体"/>
                <w:lang w:val="en-GB" w:eastAsia="zh-CN"/>
              </w:rPr>
              <w:t>ProSe</w:t>
            </w:r>
            <w:proofErr w:type="spellEnd"/>
            <w:r>
              <w:rPr>
                <w:rFonts w:eastAsia="宋体"/>
                <w:lang w:val="en-GB" w:eastAsia="zh-CN"/>
              </w:rPr>
              <w:t xml:space="preserve"> NR UE-PC5-AMBR and PC5 QoS parameters </w:t>
            </w:r>
            <w:r>
              <w:rPr>
                <w:rFonts w:eastAsia="宋体" w:hint="eastAsia"/>
                <w:lang w:val="en-GB" w:eastAsia="zh-CN"/>
              </w:rPr>
              <w:t xml:space="preserve">have different definition between V2X and </w:t>
            </w:r>
            <w:proofErr w:type="spellStart"/>
            <w:r>
              <w:rPr>
                <w:rFonts w:eastAsia="宋体" w:hint="eastAsia"/>
                <w:lang w:val="en-GB" w:eastAsia="zh-CN"/>
              </w:rPr>
              <w:t>ProSe</w:t>
            </w:r>
            <w:proofErr w:type="spellEnd"/>
            <w:r>
              <w:rPr>
                <w:rFonts w:eastAsia="宋体" w:hint="eastAsia"/>
                <w:lang w:val="en-GB" w:eastAsia="zh-CN"/>
              </w:rPr>
              <w:t xml:space="preserve">. Maybe double check with SA2 is needed. </w:t>
            </w:r>
          </w:p>
        </w:tc>
      </w:tr>
      <w:tr w:rsidR="00197966">
        <w:tc>
          <w:tcPr>
            <w:tcW w:w="2200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Nokia</w:t>
            </w:r>
          </w:p>
        </w:tc>
        <w:tc>
          <w:tcPr>
            <w:tcW w:w="7005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 xml:space="preserve">Yes. Both are needed. </w:t>
            </w:r>
          </w:p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 xml:space="preserve">Prefer to reuse the existing </w:t>
            </w:r>
            <w:proofErr w:type="spellStart"/>
            <w:r>
              <w:rPr>
                <w:rFonts w:eastAsia="宋体"/>
                <w:lang w:val="en-GB" w:eastAsia="zh-CN"/>
              </w:rPr>
              <w:t>Ies</w:t>
            </w:r>
            <w:proofErr w:type="spellEnd"/>
            <w:r>
              <w:rPr>
                <w:rFonts w:eastAsia="宋体"/>
                <w:lang w:val="en-GB" w:eastAsia="zh-CN"/>
              </w:rPr>
              <w:t>. Ok to further check with SA2.</w:t>
            </w:r>
          </w:p>
        </w:tc>
      </w:tr>
      <w:tr w:rsidR="00197966">
        <w:tc>
          <w:tcPr>
            <w:tcW w:w="2200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CMCC</w:t>
            </w:r>
          </w:p>
        </w:tc>
        <w:tc>
          <w:tcPr>
            <w:tcW w:w="7005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Y</w:t>
            </w:r>
            <w:r>
              <w:rPr>
                <w:rFonts w:eastAsia="宋体" w:hint="eastAsia"/>
                <w:lang w:val="en-GB" w:eastAsia="zh-CN"/>
              </w:rPr>
              <w:t xml:space="preserve">es. </w:t>
            </w:r>
            <w:proofErr w:type="spellStart"/>
            <w:r>
              <w:rPr>
                <w:rFonts w:eastAsia="宋体"/>
                <w:lang w:val="en-GB" w:eastAsia="zh-CN"/>
              </w:rPr>
              <w:t>ProSe</w:t>
            </w:r>
            <w:proofErr w:type="spellEnd"/>
            <w:r>
              <w:rPr>
                <w:rFonts w:eastAsia="宋体"/>
                <w:lang w:val="en-GB" w:eastAsia="zh-CN"/>
              </w:rPr>
              <w:t xml:space="preserve"> NR UE-PC5-AMBR and PC5 </w:t>
            </w:r>
            <w:proofErr w:type="spellStart"/>
            <w:r>
              <w:rPr>
                <w:rFonts w:eastAsia="宋体"/>
                <w:lang w:val="en-GB" w:eastAsia="zh-CN"/>
              </w:rPr>
              <w:t>QoS</w:t>
            </w:r>
            <w:proofErr w:type="spellEnd"/>
            <w:r>
              <w:rPr>
                <w:rFonts w:eastAsia="宋体"/>
                <w:lang w:val="en-GB" w:eastAsia="zh-CN"/>
              </w:rPr>
              <w:t xml:space="preserve"> parameters for </w:t>
            </w:r>
            <w:proofErr w:type="spellStart"/>
            <w:r>
              <w:rPr>
                <w:rFonts w:eastAsia="宋体"/>
                <w:lang w:val="en-GB" w:eastAsia="zh-CN"/>
              </w:rPr>
              <w:t>ProSe</w:t>
            </w:r>
            <w:proofErr w:type="spellEnd"/>
            <w:r>
              <w:rPr>
                <w:rFonts w:eastAsia="宋体" w:hint="eastAsia"/>
                <w:lang w:val="en-GB" w:eastAsia="zh-CN"/>
              </w:rPr>
              <w:t xml:space="preserve"> are both needed.</w:t>
            </w:r>
          </w:p>
        </w:tc>
      </w:tr>
      <w:tr w:rsidR="00197966">
        <w:tc>
          <w:tcPr>
            <w:tcW w:w="2200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E///</w:t>
            </w:r>
          </w:p>
        </w:tc>
        <w:tc>
          <w:tcPr>
            <w:tcW w:w="7005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 xml:space="preserve">Assume the question is asking whether we need to introduce new </w:t>
            </w:r>
            <w:proofErr w:type="spellStart"/>
            <w:r>
              <w:rPr>
                <w:rFonts w:eastAsia="宋体"/>
                <w:lang w:val="en-GB" w:eastAsia="zh-CN"/>
              </w:rPr>
              <w:t>ProSe</w:t>
            </w:r>
            <w:proofErr w:type="spellEnd"/>
            <w:r>
              <w:rPr>
                <w:rFonts w:eastAsia="宋体"/>
                <w:lang w:val="en-GB" w:eastAsia="zh-CN"/>
              </w:rPr>
              <w:t xml:space="preserve"> AMBR and PC5 QoS parameters over NG interface. So far the UE should either use V2X services or SL Relay only. </w:t>
            </w:r>
          </w:p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 xml:space="preserve">In SA2 spec TS 23.304, currently no special PC5 QoS is defined for </w:t>
            </w:r>
            <w:proofErr w:type="spellStart"/>
            <w:r>
              <w:rPr>
                <w:rFonts w:eastAsia="宋体"/>
                <w:lang w:val="en-GB" w:eastAsia="zh-CN"/>
              </w:rPr>
              <w:t>ProSe</w:t>
            </w:r>
            <w:proofErr w:type="spellEnd"/>
            <w:r>
              <w:rPr>
                <w:rFonts w:eastAsia="宋体"/>
                <w:lang w:val="en-GB" w:eastAsia="zh-CN"/>
              </w:rPr>
              <w:t>. Thus current PC5 AMBR and QoS parameters should be reused without concern. RAN3 can keep as it is unless there is new coming requirement.</w:t>
            </w:r>
          </w:p>
        </w:tc>
      </w:tr>
      <w:tr w:rsidR="00197966">
        <w:tc>
          <w:tcPr>
            <w:tcW w:w="2200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H</w:t>
            </w:r>
            <w:r>
              <w:rPr>
                <w:rFonts w:eastAsia="宋体"/>
                <w:lang w:val="en-GB" w:eastAsia="zh-CN"/>
              </w:rPr>
              <w:t>uawei</w:t>
            </w:r>
          </w:p>
        </w:tc>
        <w:tc>
          <w:tcPr>
            <w:tcW w:w="7005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 xml:space="preserve">Yes. We prefer separate new dedicated </w:t>
            </w:r>
            <w:proofErr w:type="spellStart"/>
            <w:r>
              <w:rPr>
                <w:rFonts w:eastAsia="宋体"/>
                <w:lang w:val="en-GB" w:eastAsia="zh-CN"/>
              </w:rPr>
              <w:t>Ies</w:t>
            </w:r>
            <w:proofErr w:type="spellEnd"/>
            <w:r>
              <w:rPr>
                <w:rFonts w:eastAsia="宋体"/>
                <w:lang w:val="en-GB" w:eastAsia="zh-CN"/>
              </w:rPr>
              <w:t xml:space="preserve"> for </w:t>
            </w:r>
            <w:proofErr w:type="spellStart"/>
            <w:r>
              <w:rPr>
                <w:sz w:val="20"/>
                <w:szCs w:val="20"/>
              </w:rPr>
              <w:t>ProSe</w:t>
            </w:r>
            <w:proofErr w:type="spellEnd"/>
          </w:p>
        </w:tc>
      </w:tr>
      <w:tr w:rsidR="00197966">
        <w:tc>
          <w:tcPr>
            <w:tcW w:w="2200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S</w:t>
            </w:r>
            <w:r>
              <w:rPr>
                <w:rFonts w:eastAsia="宋体"/>
                <w:lang w:val="en-GB" w:eastAsia="zh-CN"/>
              </w:rPr>
              <w:t>amsung</w:t>
            </w:r>
          </w:p>
        </w:tc>
        <w:tc>
          <w:tcPr>
            <w:tcW w:w="7005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Y</w:t>
            </w:r>
            <w:r>
              <w:rPr>
                <w:rFonts w:eastAsia="宋体"/>
                <w:lang w:val="en-GB" w:eastAsia="zh-CN"/>
              </w:rPr>
              <w:t xml:space="preserve">es. </w:t>
            </w:r>
          </w:p>
        </w:tc>
      </w:tr>
      <w:tr w:rsidR="00197966">
        <w:tc>
          <w:tcPr>
            <w:tcW w:w="2200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C</w:t>
            </w:r>
            <w:r>
              <w:rPr>
                <w:rFonts w:eastAsia="宋体"/>
                <w:lang w:val="en-GB" w:eastAsia="zh-CN"/>
              </w:rPr>
              <w:t>hina Telecom</w:t>
            </w:r>
          </w:p>
        </w:tc>
        <w:tc>
          <w:tcPr>
            <w:tcW w:w="7005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Y</w:t>
            </w:r>
            <w:r>
              <w:rPr>
                <w:rFonts w:eastAsia="宋体"/>
                <w:lang w:val="en-GB" w:eastAsia="zh-CN"/>
              </w:rPr>
              <w:t xml:space="preserve">es. We prefer to reuse the existing </w:t>
            </w:r>
            <w:proofErr w:type="spellStart"/>
            <w:r>
              <w:rPr>
                <w:rFonts w:eastAsia="宋体"/>
                <w:lang w:val="en-GB" w:eastAsia="zh-CN"/>
              </w:rPr>
              <w:t>Ies</w:t>
            </w:r>
            <w:proofErr w:type="spellEnd"/>
            <w:r>
              <w:rPr>
                <w:rFonts w:eastAsia="宋体"/>
                <w:lang w:val="en-GB" w:eastAsia="zh-CN"/>
              </w:rPr>
              <w:t>.</w:t>
            </w:r>
          </w:p>
        </w:tc>
      </w:tr>
      <w:tr w:rsidR="00197966">
        <w:tc>
          <w:tcPr>
            <w:tcW w:w="2200" w:type="dxa"/>
          </w:tcPr>
          <w:p w:rsidR="00197966" w:rsidRDefault="005445E7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ZTE</w:t>
            </w:r>
          </w:p>
        </w:tc>
        <w:tc>
          <w:tcPr>
            <w:tcW w:w="7005" w:type="dxa"/>
          </w:tcPr>
          <w:p w:rsidR="00197966" w:rsidRDefault="005445E7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Yes. As SA2 specified, it is </w:t>
            </w:r>
            <w:r>
              <w:rPr>
                <w:rFonts w:eastAsia="宋体"/>
                <w:lang w:val="en-GB" w:eastAsia="zh-CN"/>
              </w:rPr>
              <w:t xml:space="preserve">necessary to include both </w:t>
            </w:r>
            <w:proofErr w:type="spellStart"/>
            <w:r>
              <w:rPr>
                <w:rFonts w:eastAsia="宋体"/>
                <w:lang w:val="en-GB" w:eastAsia="zh-CN"/>
              </w:rPr>
              <w:t>ProSe</w:t>
            </w:r>
            <w:proofErr w:type="spellEnd"/>
            <w:r>
              <w:rPr>
                <w:rFonts w:eastAsia="宋体"/>
                <w:lang w:val="en-GB" w:eastAsia="zh-CN"/>
              </w:rPr>
              <w:t xml:space="preserve"> NR UE-PC5-AMBR and PC5 </w:t>
            </w:r>
            <w:proofErr w:type="spellStart"/>
            <w:r>
              <w:rPr>
                <w:rFonts w:eastAsia="宋体"/>
                <w:lang w:val="en-GB" w:eastAsia="zh-CN"/>
              </w:rPr>
              <w:t>QoS</w:t>
            </w:r>
            <w:proofErr w:type="spellEnd"/>
            <w:r>
              <w:rPr>
                <w:rFonts w:eastAsia="宋体"/>
                <w:lang w:val="en-GB" w:eastAsia="zh-CN"/>
              </w:rPr>
              <w:t xml:space="preserve"> parameters for </w:t>
            </w:r>
            <w:proofErr w:type="spellStart"/>
            <w:r>
              <w:rPr>
                <w:rFonts w:eastAsia="宋体"/>
                <w:lang w:val="en-GB" w:eastAsia="zh-CN"/>
              </w:rPr>
              <w:t>ProSe</w:t>
            </w:r>
            <w:proofErr w:type="spellEnd"/>
            <w:r>
              <w:rPr>
                <w:rFonts w:eastAsia="宋体"/>
                <w:lang w:val="en-GB" w:eastAsia="zh-CN"/>
              </w:rPr>
              <w:t>.</w:t>
            </w:r>
            <w:r>
              <w:rPr>
                <w:rFonts w:eastAsia="宋体" w:hint="eastAsia"/>
                <w:lang w:eastAsia="zh-CN"/>
              </w:rPr>
              <w:t xml:space="preserve"> </w:t>
            </w:r>
          </w:p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In our view, the </w:t>
            </w:r>
            <w:r>
              <w:rPr>
                <w:rFonts w:eastAsia="宋体" w:hint="eastAsia"/>
                <w:lang w:val="en-GB" w:eastAsia="zh-CN"/>
              </w:rPr>
              <w:t>old IEs defined for NR V2X</w:t>
            </w:r>
            <w:r>
              <w:rPr>
                <w:rFonts w:eastAsia="宋体" w:hint="eastAsia"/>
                <w:lang w:eastAsia="zh-CN"/>
              </w:rPr>
              <w:t xml:space="preserve"> services</w:t>
            </w:r>
            <w:r>
              <w:rPr>
                <w:rFonts w:eastAsia="宋体" w:hint="eastAsia"/>
                <w:lang w:val="en-GB" w:eastAsia="zh-CN"/>
              </w:rPr>
              <w:t xml:space="preserve"> could be reused</w:t>
            </w:r>
            <w:r>
              <w:rPr>
                <w:rFonts w:eastAsia="宋体" w:hint="eastAsia"/>
                <w:lang w:eastAsia="zh-CN"/>
              </w:rPr>
              <w:t xml:space="preserve"> with extension for 5G </w:t>
            </w:r>
            <w:proofErr w:type="spellStart"/>
            <w:r>
              <w:rPr>
                <w:rFonts w:eastAsia="宋体" w:hint="eastAsia"/>
                <w:lang w:eastAsia="zh-CN"/>
              </w:rPr>
              <w:t>ProSe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services. Both V2X services and/or 5G </w:t>
            </w:r>
            <w:proofErr w:type="spellStart"/>
            <w:r>
              <w:rPr>
                <w:rFonts w:eastAsia="宋体" w:hint="eastAsia"/>
                <w:lang w:eastAsia="zh-CN"/>
              </w:rPr>
              <w:t>ProSe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services are subject to the same AMBR/QoS IE. As to whether different </w:t>
            </w:r>
            <w:r>
              <w:rPr>
                <w:rFonts w:eastAsia="宋体" w:hint="eastAsia"/>
                <w:lang w:eastAsia="zh-CN"/>
              </w:rPr>
              <w:lastRenderedPageBreak/>
              <w:t xml:space="preserve">requirements of AMBR/QoS for V2X services and 5G </w:t>
            </w:r>
            <w:proofErr w:type="spellStart"/>
            <w:r>
              <w:rPr>
                <w:rFonts w:eastAsia="宋体" w:hint="eastAsia"/>
                <w:lang w:eastAsia="zh-CN"/>
              </w:rPr>
              <w:t>ProSe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services are needed or not, we shall check with SA2.</w:t>
            </w:r>
          </w:p>
        </w:tc>
      </w:tr>
      <w:tr w:rsidR="00755825">
        <w:tc>
          <w:tcPr>
            <w:tcW w:w="2200" w:type="dxa"/>
          </w:tcPr>
          <w:p w:rsidR="00755825" w:rsidRDefault="0075582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lastRenderedPageBreak/>
              <w:t>Lenovo, Motorola Mobility</w:t>
            </w:r>
          </w:p>
        </w:tc>
        <w:tc>
          <w:tcPr>
            <w:tcW w:w="7005" w:type="dxa"/>
          </w:tcPr>
          <w:p w:rsidR="00755825" w:rsidRDefault="0075582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Yes. Mak</w:t>
            </w:r>
            <w:r w:rsidR="009D7445">
              <w:rPr>
                <w:rFonts w:eastAsia="宋体"/>
                <w:lang w:eastAsia="zh-CN"/>
              </w:rPr>
              <w:t>ing</w:t>
            </w:r>
            <w:r>
              <w:rPr>
                <w:rFonts w:eastAsia="宋体"/>
                <w:lang w:eastAsia="zh-CN"/>
              </w:rPr>
              <w:t xml:space="preserve"> it separate from </w:t>
            </w:r>
            <w:r w:rsidR="00973BE9">
              <w:rPr>
                <w:rFonts w:eastAsia="宋体"/>
                <w:lang w:eastAsia="zh-CN"/>
              </w:rPr>
              <w:t xml:space="preserve">NR SL </w:t>
            </w:r>
            <w:r w:rsidR="009D7445">
              <w:rPr>
                <w:rFonts w:eastAsia="宋体"/>
                <w:lang w:eastAsia="zh-CN"/>
              </w:rPr>
              <w:t xml:space="preserve">PC5-AMBR, and PC5 QoS parameters seems cleaner and </w:t>
            </w:r>
            <w:r w:rsidR="000722B5">
              <w:rPr>
                <w:rFonts w:eastAsia="宋体"/>
                <w:lang w:eastAsia="zh-CN"/>
              </w:rPr>
              <w:t xml:space="preserve">future proof. Agree with QC that if a UE is allowed to operate both V2X and </w:t>
            </w:r>
            <w:proofErr w:type="spellStart"/>
            <w:r w:rsidR="000722B5">
              <w:rPr>
                <w:rFonts w:eastAsia="宋体"/>
                <w:lang w:eastAsia="zh-CN"/>
              </w:rPr>
              <w:t>ProSe</w:t>
            </w:r>
            <w:proofErr w:type="spellEnd"/>
            <w:r w:rsidR="000722B5">
              <w:rPr>
                <w:rFonts w:eastAsia="宋体"/>
                <w:lang w:eastAsia="zh-CN"/>
              </w:rPr>
              <w:t xml:space="preserve"> at the same time, </w:t>
            </w:r>
            <w:r w:rsidR="00D86F62">
              <w:rPr>
                <w:rFonts w:eastAsia="宋体"/>
                <w:lang w:eastAsia="zh-CN"/>
              </w:rPr>
              <w:t xml:space="preserve">different authorization info has to be distinguished. </w:t>
            </w:r>
          </w:p>
        </w:tc>
      </w:tr>
    </w:tbl>
    <w:p w:rsidR="00584C55" w:rsidRDefault="00584C55">
      <w:pPr>
        <w:jc w:val="both"/>
        <w:rPr>
          <w:rFonts w:eastAsia="宋体"/>
          <w:sz w:val="20"/>
          <w:szCs w:val="20"/>
          <w:lang w:eastAsia="zh-CN"/>
        </w:rPr>
      </w:pPr>
    </w:p>
    <w:p w:rsidR="00584C55" w:rsidRDefault="00584C55" w:rsidP="00584C55">
      <w:pPr>
        <w:rPr>
          <w:rFonts w:eastAsia="宋体"/>
          <w:sz w:val="20"/>
          <w:szCs w:val="20"/>
          <w:lang w:val="en-GB" w:eastAsia="zh-CN"/>
        </w:rPr>
      </w:pPr>
      <w:r w:rsidRPr="00AD4510">
        <w:rPr>
          <w:rFonts w:eastAsia="宋体"/>
          <w:sz w:val="20"/>
          <w:szCs w:val="20"/>
          <w:lang w:eastAsia="zh-CN"/>
        </w:rPr>
        <w:t>F</w:t>
      </w:r>
      <w:r w:rsidRPr="00AD4510">
        <w:rPr>
          <w:rFonts w:eastAsia="宋体" w:hint="eastAsia"/>
          <w:sz w:val="20"/>
          <w:szCs w:val="20"/>
          <w:lang w:eastAsia="zh-CN"/>
        </w:rPr>
        <w:t xml:space="preserve">or Q2, all companies </w:t>
      </w:r>
      <w:r w:rsidR="00323B52">
        <w:rPr>
          <w:rFonts w:eastAsia="宋体" w:hint="eastAsia"/>
          <w:sz w:val="20"/>
          <w:szCs w:val="20"/>
          <w:lang w:eastAsia="zh-CN"/>
        </w:rPr>
        <w:t>(10/10</w:t>
      </w:r>
      <w:r>
        <w:rPr>
          <w:rFonts w:eastAsia="宋体" w:hint="eastAsia"/>
          <w:sz w:val="20"/>
          <w:szCs w:val="20"/>
          <w:lang w:eastAsia="zh-CN"/>
        </w:rPr>
        <w:t xml:space="preserve">) </w:t>
      </w:r>
      <w:r w:rsidRPr="00AD4510">
        <w:rPr>
          <w:rFonts w:eastAsia="宋体" w:hint="eastAsia"/>
          <w:sz w:val="20"/>
          <w:szCs w:val="20"/>
          <w:lang w:eastAsia="zh-CN"/>
        </w:rPr>
        <w:t xml:space="preserve">agreed it is </w:t>
      </w:r>
      <w:r w:rsidRPr="00AD4510">
        <w:rPr>
          <w:rFonts w:eastAsia="宋体"/>
          <w:sz w:val="20"/>
          <w:szCs w:val="20"/>
          <w:lang w:val="en-GB" w:eastAsia="zh-CN"/>
        </w:rPr>
        <w:t xml:space="preserve">necessary to include both </w:t>
      </w:r>
      <w:proofErr w:type="spellStart"/>
      <w:r w:rsidRPr="00AD4510">
        <w:rPr>
          <w:rFonts w:eastAsia="宋体"/>
          <w:sz w:val="20"/>
          <w:szCs w:val="20"/>
          <w:lang w:val="en-GB" w:eastAsia="zh-CN"/>
        </w:rPr>
        <w:t>ProSe</w:t>
      </w:r>
      <w:proofErr w:type="spellEnd"/>
      <w:r w:rsidRPr="00AD4510">
        <w:rPr>
          <w:rFonts w:eastAsia="宋体"/>
          <w:sz w:val="20"/>
          <w:szCs w:val="20"/>
          <w:lang w:val="en-GB" w:eastAsia="zh-CN"/>
        </w:rPr>
        <w:t xml:space="preserve"> NR UE-PC5-AMBR and PC5 </w:t>
      </w:r>
      <w:proofErr w:type="spellStart"/>
      <w:r w:rsidRPr="00AD4510">
        <w:rPr>
          <w:rFonts w:eastAsia="宋体"/>
          <w:sz w:val="20"/>
          <w:szCs w:val="20"/>
          <w:lang w:val="en-GB" w:eastAsia="zh-CN"/>
        </w:rPr>
        <w:t>QoS</w:t>
      </w:r>
      <w:proofErr w:type="spellEnd"/>
      <w:r w:rsidRPr="00AD4510">
        <w:rPr>
          <w:rFonts w:eastAsia="宋体"/>
          <w:sz w:val="20"/>
          <w:szCs w:val="20"/>
          <w:lang w:val="en-GB" w:eastAsia="zh-CN"/>
        </w:rPr>
        <w:t xml:space="preserve"> parameters for </w:t>
      </w:r>
      <w:proofErr w:type="spellStart"/>
      <w:r w:rsidRPr="00AD4510">
        <w:rPr>
          <w:rFonts w:eastAsia="宋体"/>
          <w:sz w:val="20"/>
          <w:szCs w:val="20"/>
          <w:lang w:val="en-GB" w:eastAsia="zh-CN"/>
        </w:rPr>
        <w:t>ProSe</w:t>
      </w:r>
      <w:proofErr w:type="spellEnd"/>
      <w:r w:rsidRPr="00AD4510">
        <w:rPr>
          <w:rFonts w:eastAsia="宋体"/>
          <w:sz w:val="20"/>
          <w:szCs w:val="20"/>
          <w:lang w:val="en-GB" w:eastAsia="zh-CN"/>
        </w:rPr>
        <w:t>.</w:t>
      </w:r>
      <w:r>
        <w:rPr>
          <w:rFonts w:eastAsia="宋体" w:hint="eastAsia"/>
          <w:sz w:val="20"/>
          <w:szCs w:val="20"/>
          <w:lang w:val="en-GB" w:eastAsia="zh-CN"/>
        </w:rPr>
        <w:t xml:space="preserve"> </w:t>
      </w:r>
      <w:proofErr w:type="gramStart"/>
      <w:r>
        <w:rPr>
          <w:rFonts w:eastAsia="宋体"/>
          <w:sz w:val="20"/>
          <w:szCs w:val="20"/>
          <w:lang w:val="en-GB" w:eastAsia="zh-CN"/>
        </w:rPr>
        <w:t>M</w:t>
      </w:r>
      <w:r w:rsidR="00323B52">
        <w:rPr>
          <w:rFonts w:eastAsia="宋体" w:hint="eastAsia"/>
          <w:sz w:val="20"/>
          <w:szCs w:val="20"/>
          <w:lang w:val="en-GB" w:eastAsia="zh-CN"/>
        </w:rPr>
        <w:t>oderator think</w:t>
      </w:r>
      <w:proofErr w:type="gramEnd"/>
      <w:r w:rsidR="00323B52">
        <w:rPr>
          <w:rFonts w:eastAsia="宋体" w:hint="eastAsia"/>
          <w:sz w:val="20"/>
          <w:szCs w:val="20"/>
          <w:lang w:val="en-GB" w:eastAsia="zh-CN"/>
        </w:rPr>
        <w:t xml:space="preserve"> it</w:t>
      </w:r>
      <w:r>
        <w:rPr>
          <w:rFonts w:eastAsia="宋体" w:hint="eastAsia"/>
          <w:sz w:val="20"/>
          <w:szCs w:val="20"/>
          <w:lang w:val="en-GB" w:eastAsia="zh-CN"/>
        </w:rPr>
        <w:t xml:space="preserve"> can be agreed without discussion.</w:t>
      </w:r>
    </w:p>
    <w:p w:rsidR="00584C55" w:rsidRPr="008A61F4" w:rsidRDefault="00584C55" w:rsidP="00584C55">
      <w:pPr>
        <w:rPr>
          <w:rFonts w:eastAsia="宋体"/>
          <w:sz w:val="20"/>
          <w:szCs w:val="20"/>
          <w:lang w:val="en-GB" w:eastAsia="zh-CN"/>
        </w:rPr>
      </w:pPr>
      <w:r>
        <w:rPr>
          <w:rFonts w:eastAsia="宋体"/>
          <w:sz w:val="20"/>
          <w:szCs w:val="20"/>
          <w:lang w:val="en-GB" w:eastAsia="zh-CN"/>
        </w:rPr>
        <w:t>T</w:t>
      </w:r>
      <w:r>
        <w:rPr>
          <w:rFonts w:eastAsia="宋体" w:hint="eastAsia"/>
          <w:sz w:val="20"/>
          <w:szCs w:val="20"/>
          <w:lang w:val="en-GB" w:eastAsia="zh-CN"/>
        </w:rPr>
        <w:t xml:space="preserve">here are </w:t>
      </w:r>
      <w:r>
        <w:rPr>
          <w:rFonts w:eastAsia="宋体"/>
          <w:sz w:val="20"/>
          <w:szCs w:val="20"/>
          <w:lang w:val="en-GB" w:eastAsia="zh-CN"/>
        </w:rPr>
        <w:t>controversial</w:t>
      </w:r>
      <w:r>
        <w:rPr>
          <w:rFonts w:eastAsia="宋体" w:hint="eastAsia"/>
          <w:sz w:val="20"/>
          <w:szCs w:val="20"/>
          <w:lang w:val="en-GB" w:eastAsia="zh-CN"/>
        </w:rPr>
        <w:t xml:space="preserve"> between reuse existing IEs or define dedicated IEs for SL relay. </w:t>
      </w:r>
      <w:r>
        <w:rPr>
          <w:rFonts w:eastAsia="宋体"/>
          <w:sz w:val="20"/>
          <w:szCs w:val="20"/>
          <w:lang w:val="en-GB" w:eastAsia="zh-CN"/>
        </w:rPr>
        <w:t>S</w:t>
      </w:r>
      <w:r>
        <w:rPr>
          <w:rFonts w:eastAsia="宋体" w:hint="eastAsia"/>
          <w:sz w:val="20"/>
          <w:szCs w:val="20"/>
          <w:lang w:val="en-GB" w:eastAsia="zh-CN"/>
        </w:rPr>
        <w:t>ome companies (CATT, Nokia, Ericsson, CTC</w:t>
      </w:r>
      <w:r w:rsidR="00323B52">
        <w:rPr>
          <w:rFonts w:eastAsia="宋体" w:hint="eastAsia"/>
          <w:sz w:val="20"/>
          <w:szCs w:val="20"/>
          <w:lang w:val="en-GB" w:eastAsia="zh-CN"/>
        </w:rPr>
        <w:t xml:space="preserve">, </w:t>
      </w:r>
      <w:proofErr w:type="gramStart"/>
      <w:r w:rsidR="00323B52">
        <w:rPr>
          <w:rFonts w:eastAsia="宋体" w:hint="eastAsia"/>
          <w:sz w:val="20"/>
          <w:szCs w:val="20"/>
          <w:lang w:val="en-GB" w:eastAsia="zh-CN"/>
        </w:rPr>
        <w:t>ZTE</w:t>
      </w:r>
      <w:proofErr w:type="gramEnd"/>
      <w:r>
        <w:rPr>
          <w:rFonts w:eastAsia="宋体" w:hint="eastAsia"/>
          <w:sz w:val="20"/>
          <w:szCs w:val="20"/>
          <w:lang w:val="en-GB" w:eastAsia="zh-CN"/>
        </w:rPr>
        <w:t>) suggest reuse existing IEs, and some companies (QC, HW</w:t>
      </w:r>
      <w:r w:rsidR="00323B52">
        <w:rPr>
          <w:rFonts w:eastAsia="宋体" w:hint="eastAsia"/>
          <w:sz w:val="20"/>
          <w:szCs w:val="20"/>
          <w:lang w:val="en-GB" w:eastAsia="zh-CN"/>
        </w:rPr>
        <w:t>, Lenovo, Motorola Mobility</w:t>
      </w:r>
      <w:r>
        <w:rPr>
          <w:rFonts w:eastAsia="宋体" w:hint="eastAsia"/>
          <w:sz w:val="20"/>
          <w:szCs w:val="20"/>
          <w:lang w:val="en-GB" w:eastAsia="zh-CN"/>
        </w:rPr>
        <w:t xml:space="preserve">) prefer define new dedicated IEs.  </w:t>
      </w:r>
      <w:r>
        <w:rPr>
          <w:rFonts w:eastAsia="宋体"/>
          <w:sz w:val="20"/>
          <w:szCs w:val="20"/>
          <w:lang w:val="en-GB" w:eastAsia="zh-CN"/>
        </w:rPr>
        <w:t>A</w:t>
      </w:r>
      <w:r>
        <w:rPr>
          <w:rFonts w:eastAsia="宋体" w:hint="eastAsia"/>
          <w:sz w:val="20"/>
          <w:szCs w:val="20"/>
          <w:lang w:val="en-GB" w:eastAsia="zh-CN"/>
        </w:rPr>
        <w:t xml:space="preserve">s mentioned in comments, it depends on </w:t>
      </w:r>
      <w:r w:rsidRPr="008A61F4">
        <w:rPr>
          <w:rFonts w:eastAsia="宋体"/>
          <w:bCs/>
          <w:iCs/>
          <w:sz w:val="20"/>
          <w:szCs w:val="20"/>
          <w:lang w:val="en-GB" w:eastAsia="zh-CN"/>
        </w:rPr>
        <w:t xml:space="preserve">whether a UE can use </w:t>
      </w:r>
      <w:proofErr w:type="spellStart"/>
      <w:r w:rsidRPr="008A61F4">
        <w:rPr>
          <w:rFonts w:eastAsia="宋体"/>
          <w:bCs/>
          <w:iCs/>
          <w:sz w:val="20"/>
          <w:szCs w:val="20"/>
          <w:lang w:val="en-GB" w:eastAsia="zh-CN"/>
        </w:rPr>
        <w:t>sidelink</w:t>
      </w:r>
      <w:proofErr w:type="spellEnd"/>
      <w:r w:rsidRPr="008A61F4">
        <w:rPr>
          <w:rFonts w:eastAsia="宋体"/>
          <w:bCs/>
          <w:iCs/>
          <w:sz w:val="20"/>
          <w:szCs w:val="20"/>
          <w:lang w:val="en-GB" w:eastAsia="zh-CN"/>
        </w:rPr>
        <w:t xml:space="preserve"> for both V2X and </w:t>
      </w:r>
      <w:proofErr w:type="spellStart"/>
      <w:r w:rsidRPr="008A61F4">
        <w:rPr>
          <w:rFonts w:eastAsia="宋体"/>
          <w:bCs/>
          <w:iCs/>
          <w:sz w:val="20"/>
          <w:szCs w:val="20"/>
          <w:lang w:val="en-GB" w:eastAsia="zh-CN"/>
        </w:rPr>
        <w:t>ProSe</w:t>
      </w:r>
      <w:proofErr w:type="spellEnd"/>
      <w:r w:rsidRPr="008A61F4">
        <w:rPr>
          <w:rFonts w:eastAsia="宋体"/>
          <w:bCs/>
          <w:iCs/>
          <w:sz w:val="20"/>
          <w:szCs w:val="20"/>
          <w:lang w:val="en-GB" w:eastAsia="zh-CN"/>
        </w:rPr>
        <w:t xml:space="preserve"> at the same time</w:t>
      </w:r>
      <w:r>
        <w:rPr>
          <w:rFonts w:eastAsia="宋体" w:hint="eastAsia"/>
          <w:sz w:val="20"/>
          <w:szCs w:val="20"/>
          <w:lang w:val="en-GB" w:eastAsia="zh-CN"/>
        </w:rPr>
        <w:t>. So, further requirement or information from other group is needed.</w:t>
      </w:r>
    </w:p>
    <w:p w:rsidR="00584C55" w:rsidRDefault="00584C55" w:rsidP="00584C55">
      <w:pPr>
        <w:rPr>
          <w:rFonts w:eastAsia="宋体" w:hint="eastAsia"/>
          <w:b/>
          <w:color w:val="00B050"/>
          <w:sz w:val="20"/>
          <w:szCs w:val="20"/>
          <w:lang w:eastAsia="zh-CN"/>
        </w:rPr>
      </w:pPr>
      <w:r w:rsidRPr="0094509F">
        <w:rPr>
          <w:rFonts w:eastAsia="宋体" w:hint="eastAsia"/>
          <w:b/>
          <w:bCs/>
          <w:color w:val="00B050"/>
          <w:sz w:val="20"/>
          <w:szCs w:val="20"/>
          <w:lang w:val="en-GB" w:eastAsia="zh-CN"/>
        </w:rPr>
        <w:t xml:space="preserve">Proposal </w:t>
      </w:r>
      <w:r w:rsidR="00B41B04">
        <w:rPr>
          <w:rFonts w:eastAsia="宋体" w:hint="eastAsia"/>
          <w:b/>
          <w:bCs/>
          <w:color w:val="00B050"/>
          <w:sz w:val="20"/>
          <w:szCs w:val="20"/>
          <w:lang w:val="en-GB" w:eastAsia="zh-CN"/>
        </w:rPr>
        <w:t>2</w:t>
      </w:r>
      <w:r w:rsidRPr="0094509F">
        <w:rPr>
          <w:rFonts w:eastAsia="宋体" w:hint="eastAsia"/>
          <w:b/>
          <w:bCs/>
          <w:color w:val="00B050"/>
          <w:sz w:val="20"/>
          <w:szCs w:val="20"/>
          <w:lang w:val="en-GB" w:eastAsia="zh-CN"/>
        </w:rPr>
        <w:t xml:space="preserve">: Include </w:t>
      </w:r>
      <w:proofErr w:type="spellStart"/>
      <w:r w:rsidRPr="0094509F">
        <w:rPr>
          <w:b/>
          <w:color w:val="00B050"/>
          <w:sz w:val="20"/>
          <w:szCs w:val="20"/>
        </w:rPr>
        <w:t>ProSe</w:t>
      </w:r>
      <w:proofErr w:type="spellEnd"/>
      <w:r w:rsidRPr="0094509F">
        <w:rPr>
          <w:b/>
          <w:color w:val="00B050"/>
          <w:sz w:val="20"/>
          <w:szCs w:val="20"/>
        </w:rPr>
        <w:t xml:space="preserve"> NR UE-PC5-AMBR and PC5 </w:t>
      </w:r>
      <w:proofErr w:type="spellStart"/>
      <w:r w:rsidRPr="0094509F">
        <w:rPr>
          <w:b/>
          <w:color w:val="00B050"/>
          <w:sz w:val="20"/>
          <w:szCs w:val="20"/>
        </w:rPr>
        <w:t>QoS</w:t>
      </w:r>
      <w:proofErr w:type="spellEnd"/>
      <w:r w:rsidRPr="0094509F">
        <w:rPr>
          <w:b/>
          <w:color w:val="00B050"/>
          <w:sz w:val="20"/>
          <w:szCs w:val="20"/>
        </w:rPr>
        <w:t xml:space="preserve"> parameters for </w:t>
      </w:r>
      <w:proofErr w:type="spellStart"/>
      <w:r w:rsidRPr="0094509F">
        <w:rPr>
          <w:b/>
          <w:color w:val="00B050"/>
          <w:sz w:val="20"/>
          <w:szCs w:val="20"/>
        </w:rPr>
        <w:t>ProSe</w:t>
      </w:r>
      <w:proofErr w:type="spellEnd"/>
      <w:r w:rsidRPr="0094509F">
        <w:rPr>
          <w:rFonts w:eastAsia="宋体" w:hint="eastAsia"/>
          <w:b/>
          <w:color w:val="00B050"/>
          <w:sz w:val="20"/>
          <w:szCs w:val="20"/>
          <w:lang w:eastAsia="zh-CN"/>
        </w:rPr>
        <w:t xml:space="preserve">. </w:t>
      </w:r>
    </w:p>
    <w:p w:rsidR="0094509F" w:rsidRPr="0094509F" w:rsidRDefault="0094509F" w:rsidP="00584C55">
      <w:pPr>
        <w:rPr>
          <w:rFonts w:eastAsia="宋体"/>
          <w:b/>
          <w:color w:val="00B0F0"/>
          <w:sz w:val="20"/>
          <w:szCs w:val="20"/>
          <w:lang w:eastAsia="zh-CN"/>
        </w:rPr>
      </w:pPr>
      <w:r w:rsidRPr="0094509F">
        <w:rPr>
          <w:rFonts w:eastAsia="宋体"/>
          <w:b/>
          <w:color w:val="00B0F0"/>
          <w:sz w:val="20"/>
          <w:szCs w:val="20"/>
          <w:lang w:eastAsia="zh-CN"/>
        </w:rPr>
        <w:t>O</w:t>
      </w:r>
      <w:r w:rsidRPr="0094509F">
        <w:rPr>
          <w:rFonts w:eastAsia="宋体" w:hint="eastAsia"/>
          <w:b/>
          <w:color w:val="00B0F0"/>
          <w:sz w:val="20"/>
          <w:szCs w:val="20"/>
          <w:lang w:eastAsia="zh-CN"/>
        </w:rPr>
        <w:t>pen issues</w:t>
      </w:r>
      <w:r w:rsidRPr="0094509F">
        <w:rPr>
          <w:rFonts w:eastAsia="宋体" w:hint="eastAsia"/>
          <w:b/>
          <w:color w:val="00B0F0"/>
          <w:sz w:val="20"/>
          <w:szCs w:val="20"/>
          <w:lang w:eastAsia="zh-CN"/>
        </w:rPr>
        <w:t>：</w:t>
      </w:r>
    </w:p>
    <w:p w:rsidR="00584C55" w:rsidRPr="0094509F" w:rsidRDefault="00584C55" w:rsidP="00584C55">
      <w:pPr>
        <w:rPr>
          <w:rFonts w:eastAsia="宋体"/>
          <w:b/>
          <w:color w:val="00B0F0"/>
          <w:sz w:val="20"/>
          <w:szCs w:val="20"/>
          <w:lang w:eastAsia="zh-CN"/>
        </w:rPr>
      </w:pPr>
      <w:r w:rsidRPr="0094509F">
        <w:rPr>
          <w:rFonts w:eastAsia="宋体" w:hint="eastAsia"/>
          <w:b/>
          <w:color w:val="00B0F0"/>
          <w:sz w:val="20"/>
          <w:szCs w:val="20"/>
          <w:lang w:eastAsia="zh-CN"/>
        </w:rPr>
        <w:t xml:space="preserve">FFS whether </w:t>
      </w:r>
      <w:r w:rsidRPr="0094509F">
        <w:rPr>
          <w:rFonts w:eastAsia="宋体" w:hint="eastAsia"/>
          <w:b/>
          <w:color w:val="00B0F0"/>
          <w:sz w:val="20"/>
          <w:szCs w:val="20"/>
          <w:lang w:val="en-GB" w:eastAsia="zh-CN"/>
        </w:rPr>
        <w:t xml:space="preserve">reuse existing IEs or define dedicated IEs for </w:t>
      </w:r>
      <w:proofErr w:type="spellStart"/>
      <w:r w:rsidRPr="0094509F">
        <w:rPr>
          <w:rFonts w:eastAsia="宋体"/>
          <w:b/>
          <w:color w:val="00B0F0"/>
          <w:sz w:val="20"/>
          <w:szCs w:val="20"/>
          <w:lang w:val="en-GB" w:eastAsia="zh-CN"/>
        </w:rPr>
        <w:t>ProSe</w:t>
      </w:r>
      <w:proofErr w:type="spellEnd"/>
      <w:r w:rsidRPr="0094509F">
        <w:rPr>
          <w:rFonts w:eastAsia="宋体"/>
          <w:b/>
          <w:color w:val="00B0F0"/>
          <w:sz w:val="20"/>
          <w:szCs w:val="20"/>
          <w:lang w:val="en-GB" w:eastAsia="zh-CN"/>
        </w:rPr>
        <w:t xml:space="preserve"> NR UE-PC5-AMBR and PC5 </w:t>
      </w:r>
      <w:proofErr w:type="spellStart"/>
      <w:r w:rsidRPr="0094509F">
        <w:rPr>
          <w:rFonts w:eastAsia="宋体"/>
          <w:b/>
          <w:color w:val="00B0F0"/>
          <w:sz w:val="20"/>
          <w:szCs w:val="20"/>
          <w:lang w:val="en-GB" w:eastAsia="zh-CN"/>
        </w:rPr>
        <w:t>QoS</w:t>
      </w:r>
      <w:proofErr w:type="spellEnd"/>
      <w:r w:rsidRPr="0094509F">
        <w:rPr>
          <w:rFonts w:eastAsia="宋体"/>
          <w:b/>
          <w:color w:val="00B0F0"/>
          <w:sz w:val="20"/>
          <w:szCs w:val="20"/>
          <w:lang w:val="en-GB" w:eastAsia="zh-CN"/>
        </w:rPr>
        <w:t xml:space="preserve"> parameters</w:t>
      </w:r>
      <w:r w:rsidRPr="0094509F">
        <w:rPr>
          <w:rFonts w:eastAsia="宋体" w:hint="eastAsia"/>
          <w:b/>
          <w:color w:val="00B0F0"/>
          <w:sz w:val="20"/>
          <w:szCs w:val="20"/>
          <w:lang w:val="en-GB" w:eastAsia="zh-CN"/>
        </w:rPr>
        <w:t>.</w:t>
      </w:r>
    </w:p>
    <w:p w:rsidR="00584C55" w:rsidRPr="0094509F" w:rsidRDefault="00584C55">
      <w:pPr>
        <w:jc w:val="both"/>
        <w:rPr>
          <w:rFonts w:eastAsia="宋体"/>
          <w:sz w:val="20"/>
          <w:szCs w:val="20"/>
          <w:lang w:eastAsia="zh-CN"/>
        </w:rPr>
      </w:pPr>
    </w:p>
    <w:p w:rsidR="00197966" w:rsidRDefault="005445E7">
      <w:pPr>
        <w:pStyle w:val="2"/>
        <w:rPr>
          <w:rFonts w:eastAsia="宋体"/>
          <w:lang w:eastAsia="zh-CN"/>
        </w:rPr>
      </w:pPr>
      <w:r>
        <w:rPr>
          <w:rFonts w:hint="eastAsia"/>
        </w:rPr>
        <w:t xml:space="preserve">Issue </w:t>
      </w:r>
      <w:r>
        <w:rPr>
          <w:rFonts w:eastAsia="宋体" w:hint="eastAsia"/>
          <w:lang w:eastAsia="zh-CN"/>
        </w:rPr>
        <w:t>2- Impact on NG/</w:t>
      </w:r>
      <w:proofErr w:type="spellStart"/>
      <w:r>
        <w:rPr>
          <w:rFonts w:eastAsia="宋体" w:hint="eastAsia"/>
          <w:lang w:eastAsia="zh-CN"/>
        </w:rPr>
        <w:t>Xn</w:t>
      </w:r>
      <w:proofErr w:type="spellEnd"/>
      <w:r>
        <w:rPr>
          <w:rFonts w:eastAsia="宋体" w:hint="eastAsia"/>
          <w:lang w:eastAsia="zh-CN"/>
        </w:rPr>
        <w:t>/F1 interface massage</w:t>
      </w:r>
    </w:p>
    <w:p w:rsidR="00197966" w:rsidRDefault="005445E7">
      <w:pPr>
        <w:rPr>
          <w:rFonts w:eastAsia="宋体"/>
          <w:sz w:val="20"/>
          <w:szCs w:val="20"/>
          <w:lang w:eastAsia="zh-CN"/>
        </w:rPr>
      </w:pPr>
      <w:r>
        <w:rPr>
          <w:sz w:val="20"/>
          <w:szCs w:val="20"/>
        </w:rPr>
        <w:t xml:space="preserve">Similar to V2X authorization, the </w:t>
      </w:r>
      <w:r>
        <w:rPr>
          <w:rFonts w:hint="eastAsia"/>
          <w:sz w:val="20"/>
          <w:szCs w:val="20"/>
        </w:rPr>
        <w:t xml:space="preserve">5G </w:t>
      </w:r>
      <w:proofErr w:type="spellStart"/>
      <w:r>
        <w:rPr>
          <w:rFonts w:hint="eastAsia"/>
          <w:sz w:val="20"/>
          <w:szCs w:val="20"/>
        </w:rPr>
        <w:t>ProSe</w:t>
      </w:r>
      <w:proofErr w:type="spellEnd"/>
      <w:r>
        <w:rPr>
          <w:rFonts w:hint="eastAsia"/>
          <w:sz w:val="20"/>
          <w:szCs w:val="20"/>
        </w:rPr>
        <w:t xml:space="preserve"> Service Authorized</w:t>
      </w:r>
      <w:r>
        <w:rPr>
          <w:sz w:val="20"/>
          <w:szCs w:val="20"/>
        </w:rPr>
        <w:t xml:space="preserve"> information needs to be provided from 5GC to the NG-RAN during the Registration procedure, Service Request procedure and Handover procedure, etc.</w:t>
      </w:r>
      <w:r>
        <w:rPr>
          <w:rFonts w:eastAsia="宋体" w:hint="eastAsia"/>
          <w:sz w:val="20"/>
          <w:szCs w:val="20"/>
          <w:lang w:eastAsia="zh-CN"/>
        </w:rPr>
        <w:t xml:space="preserve"> D</w:t>
      </w:r>
      <w:r>
        <w:rPr>
          <w:rFonts w:eastAsia="宋体"/>
          <w:sz w:val="20"/>
          <w:szCs w:val="20"/>
          <w:lang w:eastAsia="zh-CN"/>
        </w:rPr>
        <w:t>iscussion</w:t>
      </w:r>
      <w:r>
        <w:rPr>
          <w:rFonts w:eastAsia="宋体" w:hint="eastAsia"/>
          <w:sz w:val="20"/>
          <w:szCs w:val="20"/>
          <w:lang w:eastAsia="zh-CN"/>
        </w:rPr>
        <w:t xml:space="preserve"> for</w:t>
      </w:r>
      <w:r>
        <w:rPr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>the impact on NG/</w:t>
      </w:r>
      <w:proofErr w:type="spellStart"/>
      <w:r>
        <w:rPr>
          <w:rFonts w:eastAsia="宋体" w:hint="eastAsia"/>
          <w:sz w:val="20"/>
          <w:szCs w:val="20"/>
          <w:lang w:eastAsia="zh-CN"/>
        </w:rPr>
        <w:t>Xn</w:t>
      </w:r>
      <w:proofErr w:type="spellEnd"/>
      <w:r>
        <w:rPr>
          <w:rFonts w:eastAsia="宋体" w:hint="eastAsia"/>
          <w:sz w:val="20"/>
          <w:szCs w:val="20"/>
          <w:lang w:eastAsia="zh-CN"/>
        </w:rPr>
        <w:t xml:space="preserve">/F1 interface massage is required. </w:t>
      </w:r>
    </w:p>
    <w:p w:rsidR="00197966" w:rsidRDefault="005445E7">
      <w:pPr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H</w:t>
      </w:r>
      <w:r>
        <w:rPr>
          <w:rFonts w:eastAsia="宋体" w:hint="eastAsia"/>
          <w:sz w:val="20"/>
          <w:szCs w:val="20"/>
          <w:lang w:eastAsia="zh-CN"/>
        </w:rPr>
        <w:t xml:space="preserve">ere we list the </w:t>
      </w:r>
      <w:r>
        <w:rPr>
          <w:rFonts w:eastAsia="宋体"/>
          <w:sz w:val="20"/>
          <w:szCs w:val="20"/>
          <w:lang w:eastAsia="zh-CN"/>
        </w:rPr>
        <w:t>signaling</w:t>
      </w:r>
      <w:r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/>
          <w:sz w:val="20"/>
          <w:szCs w:val="20"/>
          <w:lang w:eastAsia="zh-CN"/>
        </w:rPr>
        <w:t>procedure</w:t>
      </w:r>
      <w:r>
        <w:rPr>
          <w:rFonts w:eastAsia="宋体" w:hint="eastAsia"/>
          <w:sz w:val="20"/>
          <w:szCs w:val="20"/>
          <w:lang w:eastAsia="zh-CN"/>
        </w:rPr>
        <w:t>s for NG/</w:t>
      </w:r>
      <w:proofErr w:type="spellStart"/>
      <w:r>
        <w:rPr>
          <w:rFonts w:eastAsia="宋体" w:hint="eastAsia"/>
          <w:sz w:val="20"/>
          <w:szCs w:val="20"/>
          <w:lang w:eastAsia="zh-CN"/>
        </w:rPr>
        <w:t>Xn</w:t>
      </w:r>
      <w:proofErr w:type="spellEnd"/>
      <w:r>
        <w:rPr>
          <w:rFonts w:eastAsia="宋体" w:hint="eastAsia"/>
          <w:sz w:val="20"/>
          <w:szCs w:val="20"/>
          <w:lang w:eastAsia="zh-CN"/>
        </w:rPr>
        <w:t xml:space="preserve">/F1 interface </w:t>
      </w:r>
      <w:r>
        <w:rPr>
          <w:rFonts w:eastAsia="宋体"/>
          <w:sz w:val="20"/>
          <w:szCs w:val="20"/>
          <w:lang w:eastAsia="zh-CN"/>
        </w:rPr>
        <w:t>separately</w:t>
      </w:r>
      <w:r>
        <w:rPr>
          <w:rFonts w:eastAsia="宋体" w:hint="eastAsia"/>
          <w:sz w:val="20"/>
          <w:szCs w:val="20"/>
          <w:lang w:eastAsia="zh-CN"/>
        </w:rPr>
        <w:t xml:space="preserve">. </w:t>
      </w:r>
    </w:p>
    <w:p w:rsidR="00197966" w:rsidRDefault="005445E7">
      <w:pPr>
        <w:rPr>
          <w:rFonts w:eastAsia="宋体"/>
          <w:b/>
          <w:sz w:val="20"/>
          <w:szCs w:val="20"/>
          <w:lang w:eastAsia="zh-CN"/>
        </w:rPr>
      </w:pPr>
      <w:r>
        <w:rPr>
          <w:b/>
          <w:bCs/>
          <w:sz w:val="20"/>
          <w:szCs w:val="20"/>
          <w:lang w:val="en-GB"/>
        </w:rPr>
        <w:t xml:space="preserve">Question </w:t>
      </w:r>
      <w:r>
        <w:rPr>
          <w:rFonts w:eastAsia="宋体" w:hint="eastAsia"/>
          <w:b/>
          <w:bCs/>
          <w:sz w:val="20"/>
          <w:szCs w:val="20"/>
          <w:lang w:val="en-GB" w:eastAsia="zh-CN"/>
        </w:rPr>
        <w:t xml:space="preserve">3: Do companies agree to </w:t>
      </w:r>
      <w:r>
        <w:rPr>
          <w:rFonts w:eastAsia="宋体" w:hint="eastAsia"/>
          <w:b/>
          <w:sz w:val="20"/>
          <w:szCs w:val="20"/>
          <w:lang w:eastAsia="zh-CN"/>
        </w:rPr>
        <w:t>i</w:t>
      </w:r>
      <w:r>
        <w:rPr>
          <w:b/>
          <w:sz w:val="20"/>
          <w:szCs w:val="20"/>
        </w:rPr>
        <w:t xml:space="preserve">nclude </w:t>
      </w:r>
      <w:r>
        <w:rPr>
          <w:rFonts w:eastAsiaTheme="minorEastAsia" w:hint="eastAsia"/>
          <w:b/>
          <w:sz w:val="20"/>
          <w:szCs w:val="20"/>
          <w:lang w:eastAsia="zh-CN"/>
        </w:rPr>
        <w:t xml:space="preserve">above 5G </w:t>
      </w:r>
      <w:proofErr w:type="spellStart"/>
      <w:r>
        <w:rPr>
          <w:rFonts w:eastAsiaTheme="minorEastAsia" w:hint="eastAsia"/>
          <w:b/>
          <w:sz w:val="20"/>
          <w:szCs w:val="20"/>
          <w:lang w:eastAsia="zh-CN"/>
        </w:rPr>
        <w:t>ProSe</w:t>
      </w:r>
      <w:proofErr w:type="spellEnd"/>
      <w:r>
        <w:rPr>
          <w:rFonts w:eastAsiaTheme="minorEastAsia" w:hint="eastAsia"/>
          <w:b/>
          <w:sz w:val="20"/>
          <w:szCs w:val="20"/>
          <w:lang w:eastAsia="zh-CN"/>
        </w:rPr>
        <w:t xml:space="preserve"> </w:t>
      </w:r>
      <w:r>
        <w:rPr>
          <w:rFonts w:eastAsiaTheme="minorEastAsia"/>
          <w:b/>
          <w:sz w:val="20"/>
          <w:szCs w:val="20"/>
          <w:lang w:eastAsia="zh-CN"/>
        </w:rPr>
        <w:t>authorized</w:t>
      </w:r>
      <w:r>
        <w:rPr>
          <w:rFonts w:eastAsiaTheme="minorEastAsia" w:hint="eastAsia"/>
          <w:b/>
          <w:sz w:val="20"/>
          <w:szCs w:val="20"/>
          <w:lang w:eastAsia="zh-CN"/>
        </w:rPr>
        <w:t xml:space="preserve"> information</w:t>
      </w:r>
      <w:r>
        <w:rPr>
          <w:b/>
          <w:sz w:val="20"/>
          <w:szCs w:val="20"/>
        </w:rPr>
        <w:t xml:space="preserve"> in the</w:t>
      </w:r>
      <w:r>
        <w:rPr>
          <w:rFonts w:eastAsia="宋体" w:hint="eastAsia"/>
          <w:b/>
          <w:sz w:val="20"/>
          <w:szCs w:val="20"/>
          <w:lang w:eastAsia="zh-CN"/>
        </w:rPr>
        <w:t xml:space="preserve"> listed NGAP</w:t>
      </w:r>
      <w:r>
        <w:rPr>
          <w:rFonts w:eastAsia="宋体"/>
          <w:b/>
          <w:sz w:val="20"/>
          <w:szCs w:val="20"/>
          <w:lang w:eastAsia="zh-CN"/>
        </w:rPr>
        <w:t xml:space="preserve"> messages</w:t>
      </w:r>
      <w:r>
        <w:rPr>
          <w:rFonts w:eastAsia="宋体" w:hint="eastAsia"/>
          <w:b/>
          <w:sz w:val="20"/>
          <w:szCs w:val="20"/>
          <w:lang w:eastAsia="zh-CN"/>
        </w:rPr>
        <w:t xml:space="preserve">? </w:t>
      </w:r>
    </w:p>
    <w:p w:rsidR="00197966" w:rsidRDefault="005445E7">
      <w:pPr>
        <w:numPr>
          <w:ilvl w:val="0"/>
          <w:numId w:val="4"/>
        </w:numPr>
        <w:rPr>
          <w:rFonts w:eastAsia="宋体"/>
          <w:b/>
          <w:sz w:val="20"/>
          <w:szCs w:val="20"/>
          <w:lang w:val="en-GB" w:eastAsia="zh-CN"/>
        </w:rPr>
      </w:pPr>
      <w:r>
        <w:rPr>
          <w:b/>
          <w:sz w:val="20"/>
          <w:szCs w:val="20"/>
        </w:rPr>
        <w:t>INITIAL CONTEXT SETUP REQUEST</w:t>
      </w:r>
    </w:p>
    <w:p w:rsidR="00197966" w:rsidRDefault="005445E7">
      <w:pPr>
        <w:numPr>
          <w:ilvl w:val="0"/>
          <w:numId w:val="4"/>
        </w:numPr>
        <w:rPr>
          <w:rFonts w:eastAsia="宋体"/>
          <w:b/>
          <w:sz w:val="20"/>
          <w:szCs w:val="20"/>
          <w:lang w:val="en-GB" w:eastAsia="zh-CN"/>
        </w:rPr>
      </w:pPr>
      <w:r>
        <w:rPr>
          <w:b/>
          <w:sz w:val="20"/>
          <w:szCs w:val="20"/>
        </w:rPr>
        <w:t>UE CONTEXT MODIFICATION REQUEST</w:t>
      </w:r>
    </w:p>
    <w:p w:rsidR="00197966" w:rsidRDefault="005445E7">
      <w:pPr>
        <w:numPr>
          <w:ilvl w:val="0"/>
          <w:numId w:val="4"/>
        </w:numPr>
        <w:rPr>
          <w:rFonts w:eastAsia="宋体"/>
          <w:b/>
          <w:sz w:val="20"/>
          <w:szCs w:val="20"/>
          <w:lang w:val="en-GB" w:eastAsia="zh-CN"/>
        </w:rPr>
      </w:pPr>
      <w:r>
        <w:rPr>
          <w:b/>
          <w:sz w:val="20"/>
          <w:szCs w:val="20"/>
        </w:rPr>
        <w:t>HANDOVER REQUEST</w:t>
      </w:r>
    </w:p>
    <w:p w:rsidR="00197966" w:rsidRDefault="005445E7">
      <w:pPr>
        <w:numPr>
          <w:ilvl w:val="0"/>
          <w:numId w:val="4"/>
        </w:numPr>
        <w:rPr>
          <w:rFonts w:eastAsia="宋体"/>
          <w:b/>
          <w:sz w:val="20"/>
          <w:szCs w:val="20"/>
          <w:lang w:val="en-GB" w:eastAsia="zh-CN"/>
        </w:rPr>
      </w:pPr>
      <w:r>
        <w:rPr>
          <w:b/>
          <w:sz w:val="20"/>
          <w:szCs w:val="20"/>
        </w:rPr>
        <w:t>PATH SWITCH REQUEST ACKNOWLEDGE</w:t>
      </w:r>
    </w:p>
    <w:p w:rsidR="00197966" w:rsidRDefault="00197966">
      <w:pPr>
        <w:rPr>
          <w:rFonts w:eastAsia="宋体"/>
          <w:b/>
          <w:bCs/>
          <w:lang w:val="en-GB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02"/>
        <w:gridCol w:w="7003"/>
      </w:tblGrid>
      <w:tr w:rsidR="00197966">
        <w:tc>
          <w:tcPr>
            <w:tcW w:w="2202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Company</w:t>
            </w:r>
          </w:p>
        </w:tc>
        <w:tc>
          <w:tcPr>
            <w:tcW w:w="7003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C</w:t>
            </w:r>
            <w:r>
              <w:rPr>
                <w:rFonts w:eastAsia="宋体" w:hint="eastAsia"/>
                <w:lang w:val="en-GB" w:eastAsia="zh-CN"/>
              </w:rPr>
              <w:t xml:space="preserve">omment </w:t>
            </w:r>
          </w:p>
        </w:tc>
      </w:tr>
      <w:tr w:rsidR="00197966">
        <w:tc>
          <w:tcPr>
            <w:tcW w:w="2202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Qualcomm</w:t>
            </w:r>
          </w:p>
        </w:tc>
        <w:tc>
          <w:tcPr>
            <w:tcW w:w="7003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Yes</w:t>
            </w:r>
          </w:p>
        </w:tc>
      </w:tr>
      <w:tr w:rsidR="00197966">
        <w:tc>
          <w:tcPr>
            <w:tcW w:w="2202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CATT</w:t>
            </w:r>
          </w:p>
        </w:tc>
        <w:tc>
          <w:tcPr>
            <w:tcW w:w="7003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Yes</w:t>
            </w:r>
          </w:p>
        </w:tc>
      </w:tr>
      <w:tr w:rsidR="00197966">
        <w:tc>
          <w:tcPr>
            <w:tcW w:w="2202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Nokia</w:t>
            </w:r>
          </w:p>
        </w:tc>
        <w:tc>
          <w:tcPr>
            <w:tcW w:w="7003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Yes</w:t>
            </w:r>
          </w:p>
        </w:tc>
      </w:tr>
      <w:tr w:rsidR="00197966">
        <w:tc>
          <w:tcPr>
            <w:tcW w:w="2202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CMCC</w:t>
            </w:r>
          </w:p>
        </w:tc>
        <w:tc>
          <w:tcPr>
            <w:tcW w:w="7003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Y</w:t>
            </w:r>
            <w:r>
              <w:rPr>
                <w:rFonts w:eastAsia="宋体" w:hint="eastAsia"/>
                <w:lang w:val="en-GB" w:eastAsia="zh-CN"/>
              </w:rPr>
              <w:t xml:space="preserve">es </w:t>
            </w:r>
          </w:p>
        </w:tc>
      </w:tr>
      <w:tr w:rsidR="00197966">
        <w:tc>
          <w:tcPr>
            <w:tcW w:w="2202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E///</w:t>
            </w:r>
          </w:p>
        </w:tc>
        <w:tc>
          <w:tcPr>
            <w:tcW w:w="7003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Yes</w:t>
            </w:r>
          </w:p>
        </w:tc>
      </w:tr>
      <w:tr w:rsidR="00197966">
        <w:tc>
          <w:tcPr>
            <w:tcW w:w="2202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Huawei</w:t>
            </w:r>
          </w:p>
        </w:tc>
        <w:tc>
          <w:tcPr>
            <w:tcW w:w="7003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Yes</w:t>
            </w:r>
          </w:p>
        </w:tc>
      </w:tr>
      <w:tr w:rsidR="00197966">
        <w:tc>
          <w:tcPr>
            <w:tcW w:w="2202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S</w:t>
            </w:r>
            <w:r>
              <w:rPr>
                <w:rFonts w:eastAsia="宋体"/>
                <w:lang w:val="en-GB" w:eastAsia="zh-CN"/>
              </w:rPr>
              <w:t>amsung</w:t>
            </w:r>
          </w:p>
        </w:tc>
        <w:tc>
          <w:tcPr>
            <w:tcW w:w="7003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Y</w:t>
            </w:r>
            <w:r>
              <w:rPr>
                <w:rFonts w:eastAsia="宋体"/>
                <w:lang w:val="en-GB" w:eastAsia="zh-CN"/>
              </w:rPr>
              <w:t xml:space="preserve">es </w:t>
            </w:r>
          </w:p>
        </w:tc>
      </w:tr>
      <w:tr w:rsidR="00197966">
        <w:tc>
          <w:tcPr>
            <w:tcW w:w="2202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C</w:t>
            </w:r>
            <w:r>
              <w:rPr>
                <w:rFonts w:eastAsia="宋体"/>
                <w:lang w:val="en-GB" w:eastAsia="zh-CN"/>
              </w:rPr>
              <w:t>hina Telecom</w:t>
            </w:r>
          </w:p>
        </w:tc>
        <w:tc>
          <w:tcPr>
            <w:tcW w:w="7003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Y</w:t>
            </w:r>
            <w:r>
              <w:rPr>
                <w:rFonts w:eastAsia="宋体"/>
                <w:lang w:val="en-GB" w:eastAsia="zh-CN"/>
              </w:rPr>
              <w:t>es.</w:t>
            </w:r>
          </w:p>
        </w:tc>
      </w:tr>
      <w:tr w:rsidR="00197966">
        <w:tc>
          <w:tcPr>
            <w:tcW w:w="2202" w:type="dxa"/>
          </w:tcPr>
          <w:p w:rsidR="00197966" w:rsidRDefault="005445E7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lastRenderedPageBreak/>
              <w:t>ZTE</w:t>
            </w:r>
          </w:p>
        </w:tc>
        <w:tc>
          <w:tcPr>
            <w:tcW w:w="7003" w:type="dxa"/>
          </w:tcPr>
          <w:p w:rsidR="00197966" w:rsidRDefault="005445E7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Yes</w:t>
            </w:r>
          </w:p>
        </w:tc>
      </w:tr>
      <w:tr w:rsidR="00EA23A2">
        <w:tc>
          <w:tcPr>
            <w:tcW w:w="2202" w:type="dxa"/>
          </w:tcPr>
          <w:p w:rsidR="00EA23A2" w:rsidRDefault="00EA23A2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Lenovo, Motorola Mobility</w:t>
            </w:r>
          </w:p>
        </w:tc>
        <w:tc>
          <w:tcPr>
            <w:tcW w:w="7003" w:type="dxa"/>
          </w:tcPr>
          <w:p w:rsidR="00EA23A2" w:rsidRDefault="00EA23A2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</w:tr>
    </w:tbl>
    <w:p w:rsidR="00584C55" w:rsidRPr="005A65E9" w:rsidRDefault="00584C55" w:rsidP="00584C55">
      <w:pPr>
        <w:rPr>
          <w:rFonts w:eastAsia="宋体"/>
          <w:sz w:val="20"/>
          <w:szCs w:val="20"/>
          <w:lang w:eastAsia="zh-CN"/>
        </w:rPr>
      </w:pPr>
      <w:r w:rsidRPr="005A65E9">
        <w:rPr>
          <w:rFonts w:eastAsia="宋体"/>
          <w:sz w:val="20"/>
          <w:szCs w:val="20"/>
          <w:lang w:val="en-GB" w:eastAsia="zh-CN"/>
        </w:rPr>
        <w:t>A</w:t>
      </w:r>
      <w:r w:rsidR="00323B52">
        <w:rPr>
          <w:rFonts w:eastAsia="宋体" w:hint="eastAsia"/>
          <w:sz w:val="20"/>
          <w:szCs w:val="20"/>
          <w:lang w:val="en-GB" w:eastAsia="zh-CN"/>
        </w:rPr>
        <w:t>ll (10/10</w:t>
      </w:r>
      <w:r w:rsidRPr="005A65E9">
        <w:rPr>
          <w:rFonts w:eastAsia="宋体" w:hint="eastAsia"/>
          <w:sz w:val="20"/>
          <w:szCs w:val="20"/>
          <w:lang w:val="en-GB" w:eastAsia="zh-CN"/>
        </w:rPr>
        <w:t>) companies agree</w:t>
      </w:r>
      <w:r w:rsidRPr="005A65E9">
        <w:rPr>
          <w:rFonts w:eastAsia="宋体" w:hint="eastAsia"/>
          <w:bCs/>
          <w:sz w:val="20"/>
          <w:szCs w:val="20"/>
          <w:lang w:val="en-GB" w:eastAsia="zh-CN"/>
        </w:rPr>
        <w:t xml:space="preserve"> to </w:t>
      </w:r>
      <w:r w:rsidRPr="005A65E9">
        <w:rPr>
          <w:rFonts w:eastAsia="宋体" w:hint="eastAsia"/>
          <w:sz w:val="20"/>
          <w:szCs w:val="20"/>
          <w:lang w:eastAsia="zh-CN"/>
        </w:rPr>
        <w:t>i</w:t>
      </w:r>
      <w:r w:rsidRPr="005A65E9">
        <w:rPr>
          <w:sz w:val="20"/>
          <w:szCs w:val="20"/>
        </w:rPr>
        <w:t xml:space="preserve">nclude </w:t>
      </w:r>
      <w:r w:rsidRPr="005A65E9">
        <w:rPr>
          <w:rFonts w:eastAsiaTheme="minorEastAsia" w:hint="eastAsia"/>
          <w:sz w:val="20"/>
          <w:szCs w:val="20"/>
          <w:lang w:eastAsia="zh-CN"/>
        </w:rPr>
        <w:t xml:space="preserve">above 5G </w:t>
      </w:r>
      <w:proofErr w:type="spellStart"/>
      <w:r w:rsidRPr="005A65E9">
        <w:rPr>
          <w:rFonts w:eastAsiaTheme="minorEastAsia" w:hint="eastAsia"/>
          <w:sz w:val="20"/>
          <w:szCs w:val="20"/>
          <w:lang w:eastAsia="zh-CN"/>
        </w:rPr>
        <w:t>ProSe</w:t>
      </w:r>
      <w:proofErr w:type="spellEnd"/>
      <w:r w:rsidRPr="005A65E9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5A65E9">
        <w:rPr>
          <w:rFonts w:eastAsiaTheme="minorEastAsia"/>
          <w:sz w:val="20"/>
          <w:szCs w:val="20"/>
          <w:lang w:eastAsia="zh-CN"/>
        </w:rPr>
        <w:t>authorized</w:t>
      </w:r>
      <w:r w:rsidRPr="005A65E9">
        <w:rPr>
          <w:rFonts w:eastAsiaTheme="minorEastAsia" w:hint="eastAsia"/>
          <w:sz w:val="20"/>
          <w:szCs w:val="20"/>
          <w:lang w:eastAsia="zh-CN"/>
        </w:rPr>
        <w:t xml:space="preserve"> information</w:t>
      </w:r>
      <w:r w:rsidRPr="005A65E9">
        <w:rPr>
          <w:sz w:val="20"/>
          <w:szCs w:val="20"/>
        </w:rPr>
        <w:t xml:space="preserve"> in the</w:t>
      </w:r>
      <w:r w:rsidRPr="005A65E9">
        <w:rPr>
          <w:rFonts w:eastAsia="宋体" w:hint="eastAsia"/>
          <w:sz w:val="20"/>
          <w:szCs w:val="20"/>
          <w:lang w:eastAsia="zh-CN"/>
        </w:rPr>
        <w:t xml:space="preserve"> listed NGAP</w:t>
      </w:r>
      <w:r w:rsidRPr="005A65E9">
        <w:rPr>
          <w:rFonts w:eastAsia="宋体"/>
          <w:sz w:val="20"/>
          <w:szCs w:val="20"/>
          <w:lang w:eastAsia="zh-CN"/>
        </w:rPr>
        <w:t xml:space="preserve"> messages</w:t>
      </w:r>
      <w:r w:rsidRPr="005A65E9">
        <w:rPr>
          <w:rFonts w:eastAsia="宋体" w:hint="eastAsia"/>
          <w:sz w:val="20"/>
          <w:szCs w:val="20"/>
          <w:lang w:eastAsia="zh-CN"/>
        </w:rPr>
        <w:t>.</w:t>
      </w:r>
    </w:p>
    <w:p w:rsidR="00584C55" w:rsidRDefault="00584C55" w:rsidP="00584C55">
      <w:pPr>
        <w:rPr>
          <w:rFonts w:eastAsia="宋体"/>
          <w:sz w:val="20"/>
          <w:szCs w:val="20"/>
          <w:lang w:eastAsia="zh-CN"/>
        </w:rPr>
      </w:pPr>
      <w:r w:rsidRPr="005A65E9">
        <w:rPr>
          <w:rFonts w:eastAsia="宋体"/>
          <w:sz w:val="20"/>
          <w:szCs w:val="20"/>
          <w:lang w:eastAsia="zh-CN"/>
        </w:rPr>
        <w:t>N</w:t>
      </w:r>
      <w:r w:rsidRPr="005A65E9">
        <w:rPr>
          <w:rFonts w:eastAsia="宋体" w:hint="eastAsia"/>
          <w:sz w:val="20"/>
          <w:szCs w:val="20"/>
          <w:lang w:eastAsia="zh-CN"/>
        </w:rPr>
        <w:t>o more discussion is needed.</w:t>
      </w:r>
    </w:p>
    <w:p w:rsidR="00584C55" w:rsidRPr="0094509F" w:rsidRDefault="00584C55" w:rsidP="00584C55">
      <w:pPr>
        <w:rPr>
          <w:rFonts w:eastAsia="宋体"/>
          <w:b/>
          <w:color w:val="00B050"/>
          <w:sz w:val="20"/>
          <w:szCs w:val="20"/>
          <w:lang w:eastAsia="zh-CN"/>
        </w:rPr>
      </w:pPr>
      <w:r w:rsidRPr="0094509F">
        <w:rPr>
          <w:rFonts w:eastAsia="宋体"/>
          <w:b/>
          <w:color w:val="00B050"/>
          <w:sz w:val="20"/>
          <w:szCs w:val="20"/>
          <w:lang w:eastAsia="zh-CN"/>
        </w:rPr>
        <w:t>P</w:t>
      </w:r>
      <w:r w:rsidRPr="0094509F">
        <w:rPr>
          <w:rFonts w:eastAsia="宋体" w:hint="eastAsia"/>
          <w:b/>
          <w:color w:val="00B050"/>
          <w:sz w:val="20"/>
          <w:szCs w:val="20"/>
          <w:lang w:eastAsia="zh-CN"/>
        </w:rPr>
        <w:t xml:space="preserve">roposal </w:t>
      </w:r>
      <w:r w:rsidR="00B41B04">
        <w:rPr>
          <w:rFonts w:eastAsia="宋体" w:hint="eastAsia"/>
          <w:b/>
          <w:color w:val="00B050"/>
          <w:sz w:val="20"/>
          <w:szCs w:val="20"/>
          <w:lang w:eastAsia="zh-CN"/>
        </w:rPr>
        <w:t>3</w:t>
      </w:r>
      <w:r w:rsidRPr="0094509F">
        <w:rPr>
          <w:rFonts w:eastAsia="宋体" w:hint="eastAsia"/>
          <w:b/>
          <w:color w:val="00B050"/>
          <w:sz w:val="20"/>
          <w:szCs w:val="20"/>
          <w:lang w:eastAsia="zh-CN"/>
        </w:rPr>
        <w:t>: I</w:t>
      </w:r>
      <w:r w:rsidRPr="0094509F">
        <w:rPr>
          <w:b/>
          <w:color w:val="00B050"/>
          <w:sz w:val="20"/>
          <w:szCs w:val="20"/>
        </w:rPr>
        <w:t xml:space="preserve">nclude </w:t>
      </w:r>
      <w:r w:rsidRPr="0094509F">
        <w:rPr>
          <w:rFonts w:eastAsiaTheme="minorEastAsia" w:hint="eastAsia"/>
          <w:b/>
          <w:color w:val="00B050"/>
          <w:sz w:val="20"/>
          <w:szCs w:val="20"/>
          <w:lang w:eastAsia="zh-CN"/>
        </w:rPr>
        <w:t xml:space="preserve">5G </w:t>
      </w:r>
      <w:proofErr w:type="spellStart"/>
      <w:r w:rsidRPr="0094509F">
        <w:rPr>
          <w:rFonts w:eastAsiaTheme="minorEastAsia" w:hint="eastAsia"/>
          <w:b/>
          <w:color w:val="00B050"/>
          <w:sz w:val="20"/>
          <w:szCs w:val="20"/>
          <w:lang w:eastAsia="zh-CN"/>
        </w:rPr>
        <w:t>ProSe</w:t>
      </w:r>
      <w:proofErr w:type="spellEnd"/>
      <w:r w:rsidRPr="0094509F">
        <w:rPr>
          <w:rFonts w:eastAsiaTheme="minorEastAsia" w:hint="eastAsia"/>
          <w:b/>
          <w:color w:val="00B050"/>
          <w:sz w:val="20"/>
          <w:szCs w:val="20"/>
          <w:lang w:eastAsia="zh-CN"/>
        </w:rPr>
        <w:t xml:space="preserve"> </w:t>
      </w:r>
      <w:r w:rsidRPr="0094509F">
        <w:rPr>
          <w:rFonts w:eastAsiaTheme="minorEastAsia"/>
          <w:b/>
          <w:color w:val="00B050"/>
          <w:sz w:val="20"/>
          <w:szCs w:val="20"/>
          <w:lang w:eastAsia="zh-CN"/>
        </w:rPr>
        <w:t>authorized</w:t>
      </w:r>
      <w:r w:rsidRPr="0094509F">
        <w:rPr>
          <w:rFonts w:eastAsiaTheme="minorEastAsia" w:hint="eastAsia"/>
          <w:b/>
          <w:color w:val="00B050"/>
          <w:sz w:val="20"/>
          <w:szCs w:val="20"/>
          <w:lang w:eastAsia="zh-CN"/>
        </w:rPr>
        <w:t xml:space="preserve"> information</w:t>
      </w:r>
      <w:r w:rsidRPr="0094509F">
        <w:rPr>
          <w:b/>
          <w:color w:val="00B050"/>
          <w:sz w:val="20"/>
          <w:szCs w:val="20"/>
        </w:rPr>
        <w:t xml:space="preserve"> in the</w:t>
      </w:r>
      <w:r w:rsidRPr="0094509F">
        <w:rPr>
          <w:rFonts w:eastAsia="宋体" w:hint="eastAsia"/>
          <w:b/>
          <w:color w:val="00B050"/>
          <w:sz w:val="20"/>
          <w:szCs w:val="20"/>
          <w:lang w:eastAsia="zh-CN"/>
        </w:rPr>
        <w:t xml:space="preserve"> listed NGAP</w:t>
      </w:r>
      <w:r w:rsidRPr="0094509F">
        <w:rPr>
          <w:rFonts w:eastAsia="宋体"/>
          <w:b/>
          <w:color w:val="00B050"/>
          <w:sz w:val="20"/>
          <w:szCs w:val="20"/>
          <w:lang w:eastAsia="zh-CN"/>
        </w:rPr>
        <w:t xml:space="preserve"> messages</w:t>
      </w:r>
      <w:r w:rsidRPr="0094509F">
        <w:rPr>
          <w:rFonts w:eastAsia="宋体" w:hint="eastAsia"/>
          <w:b/>
          <w:color w:val="00B050"/>
          <w:sz w:val="20"/>
          <w:szCs w:val="20"/>
          <w:lang w:eastAsia="zh-CN"/>
        </w:rPr>
        <w:t>.</w:t>
      </w:r>
    </w:p>
    <w:p w:rsidR="00584C55" w:rsidRPr="00B41B04" w:rsidRDefault="00B41B04" w:rsidP="00B41B04">
      <w:pPr>
        <w:spacing w:line="240" w:lineRule="auto"/>
        <w:rPr>
          <w:b/>
          <w:color w:val="00B050"/>
          <w:sz w:val="20"/>
          <w:szCs w:val="20"/>
        </w:rPr>
      </w:pPr>
      <w:r w:rsidRPr="00B41B04">
        <w:rPr>
          <w:rFonts w:eastAsiaTheme="minorEastAsia"/>
          <w:b/>
          <w:color w:val="00B050"/>
          <w:sz w:val="20"/>
          <w:szCs w:val="20"/>
          <w:lang w:eastAsia="zh-CN"/>
        </w:rPr>
        <w:t xml:space="preserve">1.  </w:t>
      </w:r>
      <w:r>
        <w:rPr>
          <w:rFonts w:eastAsiaTheme="minorEastAsia" w:hint="eastAsia"/>
          <w:b/>
          <w:color w:val="00B050"/>
          <w:sz w:val="20"/>
          <w:szCs w:val="20"/>
          <w:lang w:eastAsia="zh-CN"/>
        </w:rPr>
        <w:t xml:space="preserve"> </w:t>
      </w:r>
      <w:r w:rsidR="00584C55" w:rsidRPr="00B41B04">
        <w:rPr>
          <w:b/>
          <w:color w:val="00B050"/>
          <w:sz w:val="20"/>
          <w:szCs w:val="20"/>
        </w:rPr>
        <w:t>INITIAL CONTEXT SETUP REQUEST</w:t>
      </w:r>
    </w:p>
    <w:p w:rsidR="00584C55" w:rsidRPr="00B41B04" w:rsidRDefault="00584C55" w:rsidP="00B41B04">
      <w:pPr>
        <w:pStyle w:val="ab"/>
        <w:numPr>
          <w:ilvl w:val="0"/>
          <w:numId w:val="3"/>
        </w:numPr>
        <w:spacing w:line="240" w:lineRule="auto"/>
        <w:rPr>
          <w:rFonts w:ascii="Times New Roman" w:hAnsi="Times New Roman"/>
          <w:b/>
          <w:color w:val="00B050"/>
          <w:lang w:eastAsia="zh-CN"/>
        </w:rPr>
      </w:pPr>
      <w:r w:rsidRPr="00B41B04">
        <w:rPr>
          <w:rFonts w:ascii="Times New Roman" w:hAnsi="Times New Roman"/>
          <w:b/>
          <w:color w:val="00B050"/>
        </w:rPr>
        <w:t>UE CONTEXT MODIFICATION REQUEST</w:t>
      </w:r>
    </w:p>
    <w:p w:rsidR="00584C55" w:rsidRPr="00B41B04" w:rsidRDefault="00584C55" w:rsidP="00B41B04">
      <w:pPr>
        <w:numPr>
          <w:ilvl w:val="0"/>
          <w:numId w:val="3"/>
        </w:numPr>
        <w:spacing w:line="240" w:lineRule="auto"/>
        <w:rPr>
          <w:rFonts w:eastAsia="宋体"/>
          <w:b/>
          <w:color w:val="00B050"/>
          <w:sz w:val="20"/>
          <w:szCs w:val="20"/>
          <w:lang w:val="en-GB" w:eastAsia="zh-CN"/>
        </w:rPr>
      </w:pPr>
      <w:r w:rsidRPr="00B41B04">
        <w:rPr>
          <w:b/>
          <w:color w:val="00B050"/>
          <w:sz w:val="20"/>
          <w:szCs w:val="20"/>
        </w:rPr>
        <w:t>HANDOVER REQUEST</w:t>
      </w:r>
    </w:p>
    <w:p w:rsidR="00584C55" w:rsidRPr="00B41B04" w:rsidRDefault="00584C55" w:rsidP="00B41B04">
      <w:pPr>
        <w:numPr>
          <w:ilvl w:val="0"/>
          <w:numId w:val="3"/>
        </w:numPr>
        <w:spacing w:line="240" w:lineRule="auto"/>
        <w:rPr>
          <w:rFonts w:eastAsia="宋体"/>
          <w:b/>
          <w:color w:val="00B050"/>
          <w:sz w:val="20"/>
          <w:szCs w:val="20"/>
          <w:lang w:val="en-GB" w:eastAsia="zh-CN"/>
        </w:rPr>
      </w:pPr>
      <w:r w:rsidRPr="00B41B04">
        <w:rPr>
          <w:b/>
          <w:color w:val="00B050"/>
          <w:sz w:val="20"/>
          <w:szCs w:val="20"/>
        </w:rPr>
        <w:t>PATH SWITCH REQUEST ACKNOWLEDGE</w:t>
      </w:r>
    </w:p>
    <w:p w:rsidR="00584C55" w:rsidRDefault="00584C55">
      <w:pPr>
        <w:rPr>
          <w:rFonts w:eastAsiaTheme="minorEastAsia"/>
          <w:b/>
          <w:bCs/>
          <w:sz w:val="20"/>
          <w:szCs w:val="20"/>
          <w:lang w:val="en-GB" w:eastAsia="zh-CN"/>
        </w:rPr>
      </w:pPr>
    </w:p>
    <w:p w:rsidR="00197966" w:rsidRDefault="005445E7">
      <w:pPr>
        <w:rPr>
          <w:rFonts w:eastAsia="宋体"/>
          <w:b/>
          <w:sz w:val="20"/>
          <w:szCs w:val="20"/>
          <w:lang w:eastAsia="zh-CN"/>
        </w:rPr>
      </w:pPr>
      <w:r>
        <w:rPr>
          <w:b/>
          <w:bCs/>
          <w:sz w:val="20"/>
          <w:szCs w:val="20"/>
          <w:lang w:val="en-GB"/>
        </w:rPr>
        <w:t xml:space="preserve">Question </w:t>
      </w:r>
      <w:r>
        <w:rPr>
          <w:rFonts w:eastAsia="宋体" w:hint="eastAsia"/>
          <w:b/>
          <w:bCs/>
          <w:sz w:val="20"/>
          <w:szCs w:val="20"/>
          <w:lang w:val="en-GB" w:eastAsia="zh-CN"/>
        </w:rPr>
        <w:t xml:space="preserve">4: Do companies agree to </w:t>
      </w:r>
      <w:r>
        <w:rPr>
          <w:rFonts w:eastAsia="宋体" w:hint="eastAsia"/>
          <w:b/>
          <w:sz w:val="20"/>
          <w:szCs w:val="20"/>
          <w:lang w:eastAsia="zh-CN"/>
        </w:rPr>
        <w:t>i</w:t>
      </w:r>
      <w:r>
        <w:rPr>
          <w:b/>
          <w:sz w:val="20"/>
          <w:szCs w:val="20"/>
        </w:rPr>
        <w:t xml:space="preserve">nclude </w:t>
      </w:r>
      <w:r>
        <w:rPr>
          <w:rFonts w:eastAsiaTheme="minorEastAsia" w:hint="eastAsia"/>
          <w:b/>
          <w:sz w:val="20"/>
          <w:szCs w:val="20"/>
          <w:lang w:eastAsia="zh-CN"/>
        </w:rPr>
        <w:t xml:space="preserve">above 5G </w:t>
      </w:r>
      <w:proofErr w:type="spellStart"/>
      <w:r>
        <w:rPr>
          <w:rFonts w:eastAsiaTheme="minorEastAsia" w:hint="eastAsia"/>
          <w:b/>
          <w:sz w:val="20"/>
          <w:szCs w:val="20"/>
          <w:lang w:eastAsia="zh-CN"/>
        </w:rPr>
        <w:t>ProSe</w:t>
      </w:r>
      <w:proofErr w:type="spellEnd"/>
      <w:r>
        <w:rPr>
          <w:rFonts w:eastAsiaTheme="minorEastAsia" w:hint="eastAsia"/>
          <w:b/>
          <w:sz w:val="20"/>
          <w:szCs w:val="20"/>
          <w:lang w:eastAsia="zh-CN"/>
        </w:rPr>
        <w:t xml:space="preserve"> </w:t>
      </w:r>
      <w:r>
        <w:rPr>
          <w:rFonts w:eastAsiaTheme="minorEastAsia"/>
          <w:b/>
          <w:sz w:val="20"/>
          <w:szCs w:val="20"/>
          <w:lang w:eastAsia="zh-CN"/>
        </w:rPr>
        <w:t>authorized</w:t>
      </w:r>
      <w:r>
        <w:rPr>
          <w:rFonts w:eastAsiaTheme="minorEastAsia" w:hint="eastAsia"/>
          <w:b/>
          <w:sz w:val="20"/>
          <w:szCs w:val="20"/>
          <w:lang w:eastAsia="zh-CN"/>
        </w:rPr>
        <w:t xml:space="preserve"> information</w:t>
      </w:r>
      <w:r>
        <w:rPr>
          <w:b/>
          <w:sz w:val="20"/>
          <w:szCs w:val="20"/>
        </w:rPr>
        <w:t xml:space="preserve"> in the</w:t>
      </w:r>
      <w:r>
        <w:rPr>
          <w:rFonts w:eastAsia="宋体" w:hint="eastAsia"/>
          <w:b/>
          <w:sz w:val="20"/>
          <w:szCs w:val="20"/>
          <w:lang w:eastAsia="zh-CN"/>
        </w:rPr>
        <w:t xml:space="preserve"> listed </w:t>
      </w:r>
      <w:proofErr w:type="spellStart"/>
      <w:r>
        <w:rPr>
          <w:rFonts w:eastAsia="宋体" w:hint="eastAsia"/>
          <w:b/>
          <w:sz w:val="20"/>
          <w:szCs w:val="20"/>
          <w:lang w:eastAsia="zh-CN"/>
        </w:rPr>
        <w:t>XnAP</w:t>
      </w:r>
      <w:proofErr w:type="spellEnd"/>
      <w:r>
        <w:rPr>
          <w:rFonts w:eastAsia="宋体"/>
          <w:b/>
          <w:sz w:val="20"/>
          <w:szCs w:val="20"/>
          <w:lang w:eastAsia="zh-CN"/>
        </w:rPr>
        <w:t xml:space="preserve"> messages</w:t>
      </w:r>
      <w:r>
        <w:rPr>
          <w:rFonts w:eastAsia="宋体" w:hint="eastAsia"/>
          <w:b/>
          <w:sz w:val="20"/>
          <w:szCs w:val="20"/>
          <w:lang w:eastAsia="zh-CN"/>
        </w:rPr>
        <w:t xml:space="preserve">? </w:t>
      </w:r>
    </w:p>
    <w:p w:rsidR="00197966" w:rsidRDefault="005445E7">
      <w:pPr>
        <w:numPr>
          <w:ilvl w:val="0"/>
          <w:numId w:val="5"/>
        </w:numPr>
        <w:rPr>
          <w:rFonts w:eastAsia="宋体"/>
          <w:b/>
          <w:sz w:val="20"/>
          <w:szCs w:val="20"/>
          <w:lang w:eastAsia="zh-CN"/>
        </w:rPr>
      </w:pPr>
      <w:r>
        <w:rPr>
          <w:b/>
          <w:color w:val="000000"/>
          <w:sz w:val="20"/>
          <w:szCs w:val="20"/>
        </w:rPr>
        <w:t>HANDOVER REQUEST</w:t>
      </w:r>
    </w:p>
    <w:p w:rsidR="00197966" w:rsidRDefault="005445E7">
      <w:pPr>
        <w:numPr>
          <w:ilvl w:val="0"/>
          <w:numId w:val="5"/>
        </w:numPr>
        <w:rPr>
          <w:rFonts w:eastAsia="宋体"/>
          <w:sz w:val="20"/>
          <w:szCs w:val="20"/>
          <w:lang w:val="en-GB" w:eastAsia="zh-CN"/>
        </w:rPr>
      </w:pPr>
      <w:r>
        <w:rPr>
          <w:b/>
          <w:sz w:val="20"/>
          <w:szCs w:val="20"/>
        </w:rPr>
        <w:t xml:space="preserve">RETRIEVE UE CONTEXT </w:t>
      </w:r>
      <w:ins w:id="3" w:author="Xu, Steven 1. (NSB - CN/Beijing)" w:date="2021-11-02T13:25:00Z">
        <w:r>
          <w:rPr>
            <w:b/>
            <w:sz w:val="20"/>
            <w:szCs w:val="20"/>
          </w:rPr>
          <w:t>RESPONSE</w:t>
        </w:r>
      </w:ins>
    </w:p>
    <w:p w:rsidR="00197966" w:rsidRDefault="00197966">
      <w:pPr>
        <w:ind w:left="360"/>
        <w:rPr>
          <w:rFonts w:eastAsia="宋体"/>
          <w:sz w:val="20"/>
          <w:szCs w:val="20"/>
          <w:lang w:val="en-GB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01"/>
        <w:gridCol w:w="7004"/>
      </w:tblGrid>
      <w:tr w:rsidR="00197966">
        <w:tc>
          <w:tcPr>
            <w:tcW w:w="2201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Company</w:t>
            </w:r>
          </w:p>
        </w:tc>
        <w:tc>
          <w:tcPr>
            <w:tcW w:w="7004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C</w:t>
            </w:r>
            <w:r>
              <w:rPr>
                <w:rFonts w:eastAsia="宋体" w:hint="eastAsia"/>
                <w:lang w:val="en-GB" w:eastAsia="zh-CN"/>
              </w:rPr>
              <w:t xml:space="preserve">omment </w:t>
            </w:r>
          </w:p>
        </w:tc>
      </w:tr>
      <w:tr w:rsidR="00197966">
        <w:tc>
          <w:tcPr>
            <w:tcW w:w="2201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Qualcomm</w:t>
            </w:r>
          </w:p>
        </w:tc>
        <w:tc>
          <w:tcPr>
            <w:tcW w:w="7004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Yes</w:t>
            </w:r>
          </w:p>
        </w:tc>
      </w:tr>
      <w:tr w:rsidR="00197966">
        <w:tc>
          <w:tcPr>
            <w:tcW w:w="2201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CATT</w:t>
            </w:r>
          </w:p>
        </w:tc>
        <w:tc>
          <w:tcPr>
            <w:tcW w:w="7004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Yes</w:t>
            </w:r>
          </w:p>
        </w:tc>
      </w:tr>
      <w:tr w:rsidR="00197966">
        <w:tc>
          <w:tcPr>
            <w:tcW w:w="2201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Nokia</w:t>
            </w:r>
          </w:p>
        </w:tc>
        <w:tc>
          <w:tcPr>
            <w:tcW w:w="7004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 xml:space="preserve">Yes </w:t>
            </w:r>
            <w:r>
              <w:rPr>
                <w:rFonts w:eastAsia="宋体" w:hint="eastAsia"/>
                <w:lang w:val="en-GB" w:eastAsia="zh-CN"/>
              </w:rPr>
              <w:t>with</w:t>
            </w:r>
            <w:r>
              <w:rPr>
                <w:rFonts w:eastAsia="宋体"/>
                <w:lang w:eastAsia="zh-CN"/>
              </w:rPr>
              <w:t xml:space="preserve"> comments</w:t>
            </w:r>
            <w:r>
              <w:rPr>
                <w:rFonts w:eastAsia="宋体"/>
                <w:lang w:val="en-GB" w:eastAsia="zh-CN"/>
              </w:rPr>
              <w:t xml:space="preserve">. It should be the </w:t>
            </w:r>
            <w:r>
              <w:rPr>
                <w:bCs/>
                <w:sz w:val="20"/>
                <w:szCs w:val="20"/>
              </w:rPr>
              <w:t xml:space="preserve">RETRIEVE UE CONTEXT </w:t>
            </w:r>
            <w:r>
              <w:rPr>
                <w:rFonts w:eastAsia="宋体"/>
                <w:lang w:val="en-GB" w:eastAsia="zh-CN"/>
              </w:rPr>
              <w:t>RESPONSE message, rather the REQUEST message</w:t>
            </w:r>
          </w:p>
        </w:tc>
      </w:tr>
      <w:tr w:rsidR="00197966">
        <w:tc>
          <w:tcPr>
            <w:tcW w:w="2201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CMCC</w:t>
            </w:r>
          </w:p>
        </w:tc>
        <w:tc>
          <w:tcPr>
            <w:tcW w:w="7004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Yes.</w:t>
            </w:r>
          </w:p>
        </w:tc>
      </w:tr>
      <w:tr w:rsidR="00197966">
        <w:tc>
          <w:tcPr>
            <w:tcW w:w="2201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E///</w:t>
            </w:r>
          </w:p>
        </w:tc>
        <w:tc>
          <w:tcPr>
            <w:tcW w:w="7004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Yes</w:t>
            </w:r>
          </w:p>
        </w:tc>
      </w:tr>
      <w:tr w:rsidR="00197966">
        <w:tc>
          <w:tcPr>
            <w:tcW w:w="2201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Huawei</w:t>
            </w:r>
          </w:p>
        </w:tc>
        <w:tc>
          <w:tcPr>
            <w:tcW w:w="7004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Yes – and for (2) we agree with NOK it shall be response</w:t>
            </w:r>
          </w:p>
        </w:tc>
      </w:tr>
      <w:tr w:rsidR="00197966">
        <w:tc>
          <w:tcPr>
            <w:tcW w:w="2201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S</w:t>
            </w:r>
            <w:r>
              <w:rPr>
                <w:rFonts w:eastAsia="宋体"/>
                <w:lang w:val="en-GB" w:eastAsia="zh-CN"/>
              </w:rPr>
              <w:t>amsung</w:t>
            </w:r>
          </w:p>
        </w:tc>
        <w:tc>
          <w:tcPr>
            <w:tcW w:w="7004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Y</w:t>
            </w:r>
            <w:r>
              <w:rPr>
                <w:rFonts w:eastAsia="宋体"/>
                <w:lang w:val="en-GB" w:eastAsia="zh-CN"/>
              </w:rPr>
              <w:t xml:space="preserve">es with modification from </w:t>
            </w:r>
            <w:proofErr w:type="spellStart"/>
            <w:r>
              <w:rPr>
                <w:rFonts w:eastAsia="宋体"/>
                <w:lang w:val="en-GB" w:eastAsia="zh-CN"/>
              </w:rPr>
              <w:t>Nok</w:t>
            </w:r>
            <w:proofErr w:type="spellEnd"/>
          </w:p>
        </w:tc>
      </w:tr>
      <w:tr w:rsidR="00197966">
        <w:tc>
          <w:tcPr>
            <w:tcW w:w="2201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C</w:t>
            </w:r>
            <w:r>
              <w:rPr>
                <w:rFonts w:eastAsia="宋体"/>
                <w:lang w:val="en-GB" w:eastAsia="zh-CN"/>
              </w:rPr>
              <w:t>hina Telecom</w:t>
            </w:r>
          </w:p>
        </w:tc>
        <w:tc>
          <w:tcPr>
            <w:tcW w:w="7004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Y</w:t>
            </w:r>
            <w:r>
              <w:rPr>
                <w:rFonts w:eastAsia="宋体"/>
                <w:lang w:val="en-GB" w:eastAsia="zh-CN"/>
              </w:rPr>
              <w:t>es.</w:t>
            </w:r>
          </w:p>
        </w:tc>
      </w:tr>
      <w:tr w:rsidR="00197966">
        <w:tc>
          <w:tcPr>
            <w:tcW w:w="2201" w:type="dxa"/>
          </w:tcPr>
          <w:p w:rsidR="00197966" w:rsidRDefault="005445E7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ZTE</w:t>
            </w:r>
          </w:p>
        </w:tc>
        <w:tc>
          <w:tcPr>
            <w:tcW w:w="7004" w:type="dxa"/>
          </w:tcPr>
          <w:p w:rsidR="00197966" w:rsidRDefault="005445E7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Yes</w:t>
            </w:r>
          </w:p>
        </w:tc>
      </w:tr>
      <w:tr w:rsidR="00A270C7">
        <w:tc>
          <w:tcPr>
            <w:tcW w:w="2201" w:type="dxa"/>
          </w:tcPr>
          <w:p w:rsidR="00A270C7" w:rsidRDefault="00A270C7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Lenovo, Motorola Mobility</w:t>
            </w:r>
          </w:p>
        </w:tc>
        <w:tc>
          <w:tcPr>
            <w:tcW w:w="7004" w:type="dxa"/>
          </w:tcPr>
          <w:p w:rsidR="00A270C7" w:rsidRDefault="00A270C7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</w:tr>
    </w:tbl>
    <w:p w:rsidR="00197966" w:rsidRDefault="00197966">
      <w:pPr>
        <w:rPr>
          <w:rFonts w:eastAsia="宋体"/>
          <w:lang w:val="en-GB" w:eastAsia="zh-CN"/>
        </w:rPr>
      </w:pPr>
    </w:p>
    <w:p w:rsidR="00584C55" w:rsidRPr="0039089A" w:rsidRDefault="00584C55" w:rsidP="00584C55">
      <w:pPr>
        <w:rPr>
          <w:rFonts w:eastAsia="宋体"/>
          <w:sz w:val="20"/>
          <w:szCs w:val="20"/>
          <w:lang w:eastAsia="zh-CN"/>
        </w:rPr>
      </w:pPr>
      <w:r w:rsidRPr="0039089A">
        <w:rPr>
          <w:rFonts w:eastAsia="宋体"/>
          <w:sz w:val="20"/>
          <w:szCs w:val="20"/>
          <w:lang w:val="en-GB" w:eastAsia="zh-CN"/>
        </w:rPr>
        <w:t>A</w:t>
      </w:r>
      <w:r w:rsidRPr="0039089A">
        <w:rPr>
          <w:rFonts w:eastAsia="宋体" w:hint="eastAsia"/>
          <w:sz w:val="20"/>
          <w:szCs w:val="20"/>
          <w:lang w:val="en-GB" w:eastAsia="zh-CN"/>
        </w:rPr>
        <w:t>ll companies agreed</w:t>
      </w:r>
      <w:r w:rsidRPr="0039089A">
        <w:rPr>
          <w:rFonts w:eastAsia="宋体" w:hint="eastAsia"/>
          <w:bCs/>
          <w:sz w:val="20"/>
          <w:szCs w:val="20"/>
          <w:lang w:val="en-GB" w:eastAsia="zh-CN"/>
        </w:rPr>
        <w:t xml:space="preserve"> </w:t>
      </w:r>
      <w:r w:rsidRPr="0039089A">
        <w:rPr>
          <w:rFonts w:eastAsia="宋体" w:hint="eastAsia"/>
          <w:sz w:val="20"/>
          <w:szCs w:val="20"/>
          <w:lang w:eastAsia="zh-CN"/>
        </w:rPr>
        <w:t>i</w:t>
      </w:r>
      <w:r w:rsidRPr="0039089A">
        <w:rPr>
          <w:sz w:val="20"/>
          <w:szCs w:val="20"/>
        </w:rPr>
        <w:t xml:space="preserve">nclude </w:t>
      </w:r>
      <w:r w:rsidRPr="0039089A">
        <w:rPr>
          <w:rFonts w:eastAsiaTheme="minorEastAsia" w:hint="eastAsia"/>
          <w:sz w:val="20"/>
          <w:szCs w:val="20"/>
          <w:lang w:eastAsia="zh-CN"/>
        </w:rPr>
        <w:t xml:space="preserve">above 5G </w:t>
      </w:r>
      <w:proofErr w:type="spellStart"/>
      <w:r w:rsidRPr="0039089A">
        <w:rPr>
          <w:rFonts w:eastAsiaTheme="minorEastAsia" w:hint="eastAsia"/>
          <w:sz w:val="20"/>
          <w:szCs w:val="20"/>
          <w:lang w:eastAsia="zh-CN"/>
        </w:rPr>
        <w:t>ProSe</w:t>
      </w:r>
      <w:proofErr w:type="spellEnd"/>
      <w:r w:rsidRPr="0039089A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39089A">
        <w:rPr>
          <w:rFonts w:eastAsiaTheme="minorEastAsia"/>
          <w:sz w:val="20"/>
          <w:szCs w:val="20"/>
          <w:lang w:eastAsia="zh-CN"/>
        </w:rPr>
        <w:t>authorized</w:t>
      </w:r>
      <w:r w:rsidRPr="0039089A">
        <w:rPr>
          <w:rFonts w:eastAsiaTheme="minorEastAsia" w:hint="eastAsia"/>
          <w:sz w:val="20"/>
          <w:szCs w:val="20"/>
          <w:lang w:eastAsia="zh-CN"/>
        </w:rPr>
        <w:t xml:space="preserve"> information</w:t>
      </w:r>
      <w:r w:rsidRPr="0039089A">
        <w:rPr>
          <w:sz w:val="20"/>
          <w:szCs w:val="20"/>
        </w:rPr>
        <w:t xml:space="preserve"> in the</w:t>
      </w:r>
      <w:r w:rsidRPr="0039089A">
        <w:rPr>
          <w:rFonts w:eastAsia="宋体" w:hint="eastAsia"/>
          <w:sz w:val="20"/>
          <w:szCs w:val="20"/>
          <w:lang w:eastAsia="zh-CN"/>
        </w:rPr>
        <w:t xml:space="preserve"> listed </w:t>
      </w:r>
      <w:proofErr w:type="spellStart"/>
      <w:r w:rsidRPr="0039089A">
        <w:rPr>
          <w:rFonts w:eastAsia="宋体" w:hint="eastAsia"/>
          <w:sz w:val="20"/>
          <w:szCs w:val="20"/>
          <w:lang w:eastAsia="zh-CN"/>
        </w:rPr>
        <w:t>XnAP</w:t>
      </w:r>
      <w:proofErr w:type="spellEnd"/>
      <w:r w:rsidRPr="0039089A">
        <w:rPr>
          <w:rFonts w:eastAsia="宋体"/>
          <w:sz w:val="20"/>
          <w:szCs w:val="20"/>
          <w:lang w:eastAsia="zh-CN"/>
        </w:rPr>
        <w:t xml:space="preserve"> messages</w:t>
      </w:r>
      <w:r w:rsidRPr="0039089A">
        <w:rPr>
          <w:rFonts w:eastAsia="宋体" w:hint="eastAsia"/>
          <w:sz w:val="20"/>
          <w:szCs w:val="20"/>
          <w:lang w:eastAsia="zh-CN"/>
        </w:rPr>
        <w:t>.</w:t>
      </w:r>
    </w:p>
    <w:p w:rsidR="00584C55" w:rsidRPr="0039089A" w:rsidRDefault="00584C55" w:rsidP="00584C55">
      <w:pPr>
        <w:rPr>
          <w:rFonts w:eastAsia="宋体"/>
          <w:sz w:val="20"/>
          <w:szCs w:val="20"/>
          <w:lang w:val="en-GB" w:eastAsia="zh-CN"/>
        </w:rPr>
      </w:pPr>
      <w:r w:rsidRPr="0039089A">
        <w:rPr>
          <w:rFonts w:eastAsia="宋体"/>
          <w:sz w:val="20"/>
          <w:szCs w:val="20"/>
          <w:lang w:val="en-GB" w:eastAsia="zh-CN"/>
        </w:rPr>
        <w:t>T</w:t>
      </w:r>
      <w:r w:rsidRPr="0039089A">
        <w:rPr>
          <w:rFonts w:eastAsia="宋体" w:hint="eastAsia"/>
          <w:sz w:val="20"/>
          <w:szCs w:val="20"/>
          <w:lang w:val="en-GB" w:eastAsia="zh-CN"/>
        </w:rPr>
        <w:t>hanks for modification from Nokia.</w:t>
      </w:r>
    </w:p>
    <w:p w:rsidR="00584C55" w:rsidRPr="0094509F" w:rsidRDefault="00584C55" w:rsidP="00584C55">
      <w:pPr>
        <w:rPr>
          <w:rFonts w:eastAsia="宋体"/>
          <w:b/>
          <w:color w:val="00B050"/>
          <w:sz w:val="20"/>
          <w:szCs w:val="20"/>
          <w:lang w:eastAsia="zh-CN"/>
        </w:rPr>
      </w:pPr>
      <w:r w:rsidRPr="0094509F">
        <w:rPr>
          <w:rFonts w:eastAsia="宋体" w:hint="eastAsia"/>
          <w:b/>
          <w:bCs/>
          <w:color w:val="00B050"/>
          <w:sz w:val="20"/>
          <w:szCs w:val="20"/>
          <w:lang w:val="en-GB" w:eastAsia="zh-CN"/>
        </w:rPr>
        <w:t xml:space="preserve">Proposal </w:t>
      </w:r>
      <w:r w:rsidR="00B41B04">
        <w:rPr>
          <w:rFonts w:eastAsia="宋体" w:hint="eastAsia"/>
          <w:b/>
          <w:bCs/>
          <w:color w:val="00B050"/>
          <w:sz w:val="20"/>
          <w:szCs w:val="20"/>
          <w:lang w:val="en-GB" w:eastAsia="zh-CN"/>
        </w:rPr>
        <w:t>4</w:t>
      </w:r>
      <w:r w:rsidRPr="0094509F">
        <w:rPr>
          <w:rFonts w:eastAsia="宋体" w:hint="eastAsia"/>
          <w:b/>
          <w:bCs/>
          <w:color w:val="00B050"/>
          <w:sz w:val="20"/>
          <w:szCs w:val="20"/>
          <w:lang w:val="en-GB" w:eastAsia="zh-CN"/>
        </w:rPr>
        <w:t xml:space="preserve">: </w:t>
      </w:r>
      <w:r w:rsidRPr="0094509F">
        <w:rPr>
          <w:rFonts w:eastAsia="宋体" w:hint="eastAsia"/>
          <w:b/>
          <w:color w:val="00B050"/>
          <w:sz w:val="20"/>
          <w:szCs w:val="20"/>
          <w:lang w:val="en-GB" w:eastAsia="zh-CN"/>
        </w:rPr>
        <w:t>Include</w:t>
      </w:r>
      <w:r w:rsidRPr="0094509F">
        <w:rPr>
          <w:b/>
          <w:color w:val="00B050"/>
          <w:sz w:val="20"/>
          <w:szCs w:val="20"/>
        </w:rPr>
        <w:t xml:space="preserve"> </w:t>
      </w:r>
      <w:r w:rsidRPr="0094509F">
        <w:rPr>
          <w:rFonts w:eastAsiaTheme="minorEastAsia" w:hint="eastAsia"/>
          <w:b/>
          <w:color w:val="00B050"/>
          <w:sz w:val="20"/>
          <w:szCs w:val="20"/>
          <w:lang w:eastAsia="zh-CN"/>
        </w:rPr>
        <w:t xml:space="preserve">5G </w:t>
      </w:r>
      <w:proofErr w:type="spellStart"/>
      <w:r w:rsidRPr="0094509F">
        <w:rPr>
          <w:rFonts w:eastAsiaTheme="minorEastAsia" w:hint="eastAsia"/>
          <w:b/>
          <w:color w:val="00B050"/>
          <w:sz w:val="20"/>
          <w:szCs w:val="20"/>
          <w:lang w:eastAsia="zh-CN"/>
        </w:rPr>
        <w:t>ProSe</w:t>
      </w:r>
      <w:proofErr w:type="spellEnd"/>
      <w:r w:rsidRPr="0094509F">
        <w:rPr>
          <w:rFonts w:eastAsiaTheme="minorEastAsia" w:hint="eastAsia"/>
          <w:b/>
          <w:color w:val="00B050"/>
          <w:sz w:val="20"/>
          <w:szCs w:val="20"/>
          <w:lang w:eastAsia="zh-CN"/>
        </w:rPr>
        <w:t xml:space="preserve"> </w:t>
      </w:r>
      <w:r w:rsidRPr="0094509F">
        <w:rPr>
          <w:rFonts w:eastAsiaTheme="minorEastAsia"/>
          <w:b/>
          <w:color w:val="00B050"/>
          <w:sz w:val="20"/>
          <w:szCs w:val="20"/>
          <w:lang w:eastAsia="zh-CN"/>
        </w:rPr>
        <w:t>authorized</w:t>
      </w:r>
      <w:r w:rsidRPr="0094509F">
        <w:rPr>
          <w:rFonts w:eastAsiaTheme="minorEastAsia" w:hint="eastAsia"/>
          <w:b/>
          <w:color w:val="00B050"/>
          <w:sz w:val="20"/>
          <w:szCs w:val="20"/>
          <w:lang w:eastAsia="zh-CN"/>
        </w:rPr>
        <w:t xml:space="preserve"> information</w:t>
      </w:r>
      <w:r w:rsidRPr="0094509F">
        <w:rPr>
          <w:b/>
          <w:color w:val="00B050"/>
          <w:sz w:val="20"/>
          <w:szCs w:val="20"/>
        </w:rPr>
        <w:t xml:space="preserve"> in the</w:t>
      </w:r>
      <w:r w:rsidRPr="0094509F">
        <w:rPr>
          <w:rFonts w:eastAsia="宋体" w:hint="eastAsia"/>
          <w:b/>
          <w:color w:val="00B050"/>
          <w:sz w:val="20"/>
          <w:szCs w:val="20"/>
          <w:lang w:eastAsia="zh-CN"/>
        </w:rPr>
        <w:t xml:space="preserve"> listed </w:t>
      </w:r>
      <w:proofErr w:type="spellStart"/>
      <w:r w:rsidRPr="0094509F">
        <w:rPr>
          <w:rFonts w:eastAsia="宋体" w:hint="eastAsia"/>
          <w:b/>
          <w:color w:val="00B050"/>
          <w:sz w:val="20"/>
          <w:szCs w:val="20"/>
          <w:lang w:eastAsia="zh-CN"/>
        </w:rPr>
        <w:t>XnAP</w:t>
      </w:r>
      <w:proofErr w:type="spellEnd"/>
      <w:r w:rsidRPr="0094509F">
        <w:rPr>
          <w:rFonts w:eastAsia="宋体"/>
          <w:b/>
          <w:color w:val="00B050"/>
          <w:sz w:val="20"/>
          <w:szCs w:val="20"/>
          <w:lang w:eastAsia="zh-CN"/>
        </w:rPr>
        <w:t xml:space="preserve"> messages</w:t>
      </w:r>
      <w:r w:rsidR="0094509F">
        <w:rPr>
          <w:rFonts w:eastAsia="宋体" w:hint="eastAsia"/>
          <w:b/>
          <w:color w:val="00B050"/>
          <w:sz w:val="20"/>
          <w:szCs w:val="20"/>
          <w:lang w:eastAsia="zh-CN"/>
        </w:rPr>
        <w:t>.</w:t>
      </w:r>
    </w:p>
    <w:p w:rsidR="00584C55" w:rsidRPr="007C1FB6" w:rsidRDefault="007C1FB6" w:rsidP="007C1FB6">
      <w:pPr>
        <w:spacing w:line="240" w:lineRule="auto"/>
        <w:rPr>
          <w:rFonts w:eastAsiaTheme="minorEastAsia"/>
          <w:b/>
          <w:color w:val="00B050"/>
          <w:sz w:val="20"/>
          <w:szCs w:val="20"/>
          <w:lang w:eastAsia="zh-CN"/>
        </w:rPr>
      </w:pPr>
      <w:r>
        <w:rPr>
          <w:rFonts w:eastAsiaTheme="minorEastAsia" w:hint="eastAsia"/>
          <w:b/>
          <w:color w:val="00B050"/>
          <w:sz w:val="20"/>
          <w:szCs w:val="20"/>
          <w:lang w:eastAsia="zh-CN"/>
        </w:rPr>
        <w:t xml:space="preserve">1. </w:t>
      </w:r>
      <w:r w:rsidR="00584C55" w:rsidRPr="007C1FB6">
        <w:rPr>
          <w:rFonts w:eastAsiaTheme="minorEastAsia"/>
          <w:b/>
          <w:color w:val="00B050"/>
          <w:sz w:val="20"/>
          <w:szCs w:val="20"/>
          <w:lang w:eastAsia="zh-CN"/>
        </w:rPr>
        <w:t>HANDOVER REQUEST</w:t>
      </w:r>
    </w:p>
    <w:p w:rsidR="00584C55" w:rsidRPr="007C1FB6" w:rsidRDefault="007C1FB6" w:rsidP="007C1FB6">
      <w:pPr>
        <w:spacing w:line="240" w:lineRule="auto"/>
        <w:rPr>
          <w:rFonts w:eastAsiaTheme="minorEastAsia"/>
          <w:b/>
          <w:color w:val="00B050"/>
          <w:sz w:val="20"/>
          <w:szCs w:val="20"/>
          <w:lang w:eastAsia="zh-CN"/>
        </w:rPr>
      </w:pPr>
      <w:r>
        <w:rPr>
          <w:rFonts w:eastAsiaTheme="minorEastAsia" w:hint="eastAsia"/>
          <w:b/>
          <w:color w:val="00B050"/>
          <w:sz w:val="20"/>
          <w:szCs w:val="20"/>
          <w:lang w:eastAsia="zh-CN"/>
        </w:rPr>
        <w:t xml:space="preserve">2. </w:t>
      </w:r>
      <w:r w:rsidR="00584C55" w:rsidRPr="007C1FB6">
        <w:rPr>
          <w:rFonts w:eastAsiaTheme="minorEastAsia"/>
          <w:b/>
          <w:color w:val="00B050"/>
          <w:sz w:val="20"/>
          <w:szCs w:val="20"/>
          <w:lang w:eastAsia="zh-CN"/>
        </w:rPr>
        <w:t>RETRIEVE UE CONTEXT RESPONSE</w:t>
      </w:r>
    </w:p>
    <w:p w:rsidR="00584C55" w:rsidRDefault="00584C55">
      <w:pPr>
        <w:jc w:val="both"/>
        <w:rPr>
          <w:rFonts w:eastAsiaTheme="minorEastAsia"/>
          <w:sz w:val="20"/>
          <w:szCs w:val="20"/>
          <w:lang w:eastAsia="zh-CN"/>
        </w:rPr>
      </w:pPr>
    </w:p>
    <w:p w:rsidR="00197966" w:rsidRDefault="005445E7">
      <w:pPr>
        <w:jc w:val="both"/>
        <w:rPr>
          <w:rFonts w:eastAsia="宋体"/>
          <w:sz w:val="20"/>
          <w:szCs w:val="20"/>
          <w:lang w:eastAsia="zh-CN"/>
        </w:rPr>
      </w:pPr>
      <w:r>
        <w:rPr>
          <w:sz w:val="20"/>
          <w:szCs w:val="20"/>
        </w:rPr>
        <w:t>I</w:t>
      </w:r>
      <w:r>
        <w:rPr>
          <w:rFonts w:hint="eastAsia"/>
          <w:sz w:val="20"/>
          <w:szCs w:val="20"/>
        </w:rPr>
        <w:t xml:space="preserve">n </w:t>
      </w:r>
      <w:r>
        <w:rPr>
          <w:rFonts w:eastAsia="宋体"/>
          <w:sz w:val="20"/>
          <w:szCs w:val="20"/>
          <w:lang w:eastAsia="zh-CN"/>
        </w:rPr>
        <w:t>contribution</w:t>
      </w:r>
      <w:r>
        <w:rPr>
          <w:rFonts w:eastAsia="宋体" w:hint="eastAsia"/>
          <w:sz w:val="20"/>
          <w:szCs w:val="20"/>
          <w:lang w:eastAsia="zh-CN"/>
        </w:rPr>
        <w:t xml:space="preserve"> [3] [4] [5] [6], the above </w:t>
      </w:r>
      <w:r>
        <w:rPr>
          <w:bCs/>
          <w:sz w:val="20"/>
          <w:szCs w:val="20"/>
        </w:rPr>
        <w:t xml:space="preserve">"5G </w:t>
      </w:r>
      <w:proofErr w:type="spellStart"/>
      <w:r>
        <w:rPr>
          <w:bCs/>
          <w:sz w:val="20"/>
          <w:szCs w:val="20"/>
        </w:rPr>
        <w:t>ProSe</w:t>
      </w:r>
      <w:proofErr w:type="spellEnd"/>
      <w:r>
        <w:rPr>
          <w:bCs/>
          <w:sz w:val="20"/>
          <w:szCs w:val="20"/>
        </w:rPr>
        <w:t xml:space="preserve"> authorized" information</w:t>
      </w:r>
      <w:r>
        <w:rPr>
          <w:rFonts w:eastAsia="宋体" w:hint="eastAsia"/>
          <w:sz w:val="20"/>
          <w:szCs w:val="20"/>
          <w:lang w:eastAsia="zh-CN"/>
        </w:rPr>
        <w:t xml:space="preserve"> are also supported to be </w:t>
      </w:r>
      <w:r>
        <w:rPr>
          <w:rFonts w:eastAsia="宋体"/>
          <w:sz w:val="20"/>
          <w:szCs w:val="20"/>
          <w:lang w:eastAsia="zh-CN"/>
        </w:rPr>
        <w:t>include</w:t>
      </w:r>
      <w:r>
        <w:rPr>
          <w:rFonts w:eastAsia="宋体" w:hint="eastAsia"/>
          <w:sz w:val="20"/>
          <w:szCs w:val="20"/>
          <w:lang w:eastAsia="zh-CN"/>
        </w:rPr>
        <w:t xml:space="preserve">d in F1AP. The moderator would like to point out, </w:t>
      </w:r>
      <w:r>
        <w:rPr>
          <w:rFonts w:hint="eastAsia"/>
          <w:sz w:val="20"/>
          <w:szCs w:val="20"/>
        </w:rPr>
        <w:t xml:space="preserve">CU/DU architecture has not been </w:t>
      </w:r>
      <w:r>
        <w:rPr>
          <w:rFonts w:eastAsiaTheme="minorEastAsia" w:hint="eastAsia"/>
          <w:sz w:val="20"/>
          <w:szCs w:val="20"/>
          <w:lang w:eastAsia="zh-CN"/>
        </w:rPr>
        <w:t xml:space="preserve">clearly </w:t>
      </w:r>
      <w:r>
        <w:rPr>
          <w:sz w:val="20"/>
          <w:szCs w:val="20"/>
        </w:rPr>
        <w:t>identified</w:t>
      </w:r>
      <w:r>
        <w:rPr>
          <w:rFonts w:hint="eastAsia"/>
          <w:sz w:val="20"/>
          <w:szCs w:val="20"/>
        </w:rPr>
        <w:t xml:space="preserve"> in objectives of </w:t>
      </w:r>
      <w:proofErr w:type="spellStart"/>
      <w:r>
        <w:rPr>
          <w:rFonts w:hint="eastAsia"/>
          <w:sz w:val="20"/>
          <w:szCs w:val="20"/>
        </w:rPr>
        <w:t>sidelink</w:t>
      </w:r>
      <w:proofErr w:type="spellEnd"/>
      <w:r>
        <w:rPr>
          <w:rFonts w:hint="eastAsia"/>
          <w:sz w:val="20"/>
          <w:szCs w:val="20"/>
        </w:rPr>
        <w:t xml:space="preserve"> relay WI. </w:t>
      </w:r>
      <w:r>
        <w:rPr>
          <w:rFonts w:eastAsia="宋体" w:hint="eastAsia"/>
          <w:sz w:val="20"/>
          <w:szCs w:val="20"/>
          <w:lang w:eastAsia="zh-CN"/>
        </w:rPr>
        <w:t xml:space="preserve">So, we suggest </w:t>
      </w:r>
      <w:r>
        <w:rPr>
          <w:rFonts w:eastAsia="宋体"/>
          <w:sz w:val="20"/>
          <w:szCs w:val="20"/>
          <w:lang w:eastAsia="zh-CN"/>
        </w:rPr>
        <w:t>discussing</w:t>
      </w:r>
      <w:r>
        <w:rPr>
          <w:rFonts w:eastAsia="宋体" w:hint="eastAsia"/>
          <w:sz w:val="20"/>
          <w:szCs w:val="20"/>
          <w:lang w:eastAsia="zh-CN"/>
        </w:rPr>
        <w:t xml:space="preserve"> whether </w:t>
      </w:r>
      <w:r>
        <w:rPr>
          <w:rFonts w:hint="eastAsia"/>
          <w:sz w:val="20"/>
          <w:szCs w:val="20"/>
        </w:rPr>
        <w:t>CU/DU architecture</w:t>
      </w:r>
      <w:r>
        <w:rPr>
          <w:rFonts w:eastAsia="宋体" w:hint="eastAsia"/>
          <w:sz w:val="20"/>
          <w:szCs w:val="20"/>
          <w:lang w:eastAsia="zh-CN"/>
        </w:rPr>
        <w:t xml:space="preserve"> is considered in R17 SL relay firstly. </w:t>
      </w:r>
    </w:p>
    <w:p w:rsidR="00197966" w:rsidRDefault="005445E7">
      <w:pPr>
        <w:rPr>
          <w:rFonts w:eastAsia="宋体"/>
          <w:b/>
          <w:sz w:val="20"/>
          <w:szCs w:val="20"/>
          <w:lang w:eastAsia="zh-CN"/>
        </w:rPr>
      </w:pPr>
      <w:r>
        <w:rPr>
          <w:b/>
          <w:bCs/>
          <w:sz w:val="20"/>
          <w:szCs w:val="20"/>
          <w:lang w:val="en-GB"/>
        </w:rPr>
        <w:lastRenderedPageBreak/>
        <w:t xml:space="preserve">Question </w:t>
      </w:r>
      <w:r>
        <w:rPr>
          <w:rFonts w:eastAsia="宋体" w:hint="eastAsia"/>
          <w:b/>
          <w:bCs/>
          <w:sz w:val="20"/>
          <w:szCs w:val="20"/>
          <w:lang w:val="en-GB" w:eastAsia="zh-CN"/>
        </w:rPr>
        <w:t>5: Do companies agree to</w:t>
      </w:r>
      <w:r>
        <w:rPr>
          <w:rFonts w:eastAsia="宋体" w:hint="eastAsia"/>
          <w:b/>
          <w:sz w:val="20"/>
          <w:szCs w:val="20"/>
          <w:lang w:eastAsia="zh-CN"/>
        </w:rPr>
        <w:t xml:space="preserve"> consider CU/DU </w:t>
      </w:r>
      <w:r>
        <w:rPr>
          <w:rFonts w:eastAsia="宋体"/>
          <w:b/>
          <w:sz w:val="20"/>
          <w:szCs w:val="20"/>
          <w:lang w:eastAsia="zh-CN"/>
        </w:rPr>
        <w:t>architecture</w:t>
      </w:r>
      <w:r>
        <w:rPr>
          <w:rFonts w:eastAsia="宋体" w:hint="eastAsia"/>
          <w:b/>
          <w:sz w:val="20"/>
          <w:szCs w:val="20"/>
          <w:lang w:eastAsia="zh-CN"/>
        </w:rPr>
        <w:t xml:space="preserve"> in R17 SL relay?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01"/>
        <w:gridCol w:w="7004"/>
      </w:tblGrid>
      <w:tr w:rsidR="00197966">
        <w:tc>
          <w:tcPr>
            <w:tcW w:w="2201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Company</w:t>
            </w:r>
          </w:p>
        </w:tc>
        <w:tc>
          <w:tcPr>
            <w:tcW w:w="7004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C</w:t>
            </w:r>
            <w:r>
              <w:rPr>
                <w:rFonts w:eastAsia="宋体" w:hint="eastAsia"/>
                <w:lang w:val="en-GB" w:eastAsia="zh-CN"/>
              </w:rPr>
              <w:t xml:space="preserve">omment </w:t>
            </w:r>
          </w:p>
        </w:tc>
      </w:tr>
      <w:tr w:rsidR="00197966">
        <w:tc>
          <w:tcPr>
            <w:tcW w:w="2201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Qualcomm</w:t>
            </w:r>
          </w:p>
        </w:tc>
        <w:tc>
          <w:tcPr>
            <w:tcW w:w="7004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 xml:space="preserve">Yes, CU/DU architecture and thereby F1/E1 impacts should be considered in all </w:t>
            </w:r>
            <w:proofErr w:type="spellStart"/>
            <w:r>
              <w:rPr>
                <w:rFonts w:eastAsia="宋体"/>
                <w:lang w:val="en-GB" w:eastAsia="zh-CN"/>
              </w:rPr>
              <w:t>sidelink</w:t>
            </w:r>
            <w:proofErr w:type="spellEnd"/>
            <w:r>
              <w:rPr>
                <w:rFonts w:eastAsia="宋体"/>
                <w:lang w:val="en-GB" w:eastAsia="zh-CN"/>
              </w:rPr>
              <w:t xml:space="preserve"> relay related topics. </w:t>
            </w:r>
          </w:p>
        </w:tc>
      </w:tr>
      <w:tr w:rsidR="00197966">
        <w:tc>
          <w:tcPr>
            <w:tcW w:w="2201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CATT</w:t>
            </w:r>
          </w:p>
        </w:tc>
        <w:tc>
          <w:tcPr>
            <w:tcW w:w="7004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 xml:space="preserve">We are open to discussion. </w:t>
            </w:r>
          </w:p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If CU/DU split is considered, more F1 work will be involved, work load should also be considered.</w:t>
            </w:r>
          </w:p>
        </w:tc>
      </w:tr>
      <w:tr w:rsidR="00197966">
        <w:tc>
          <w:tcPr>
            <w:tcW w:w="2201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Nokia</w:t>
            </w:r>
          </w:p>
        </w:tc>
        <w:tc>
          <w:tcPr>
            <w:tcW w:w="7004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Yes</w:t>
            </w:r>
          </w:p>
        </w:tc>
      </w:tr>
      <w:tr w:rsidR="00197966">
        <w:tc>
          <w:tcPr>
            <w:tcW w:w="2201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CMCC</w:t>
            </w:r>
          </w:p>
        </w:tc>
        <w:tc>
          <w:tcPr>
            <w:tcW w:w="7004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Y</w:t>
            </w:r>
            <w:r>
              <w:rPr>
                <w:rFonts w:eastAsia="宋体" w:hint="eastAsia"/>
                <w:lang w:val="en-GB" w:eastAsia="zh-CN"/>
              </w:rPr>
              <w:t>es</w:t>
            </w:r>
          </w:p>
        </w:tc>
      </w:tr>
      <w:tr w:rsidR="00197966">
        <w:tc>
          <w:tcPr>
            <w:tcW w:w="2201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E///</w:t>
            </w:r>
          </w:p>
        </w:tc>
        <w:tc>
          <w:tcPr>
            <w:tcW w:w="7004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Yes</w:t>
            </w:r>
          </w:p>
        </w:tc>
      </w:tr>
      <w:tr w:rsidR="00197966">
        <w:tc>
          <w:tcPr>
            <w:tcW w:w="2201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Huawei</w:t>
            </w:r>
          </w:p>
        </w:tc>
        <w:tc>
          <w:tcPr>
            <w:tcW w:w="7004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Yes</w:t>
            </w:r>
          </w:p>
        </w:tc>
      </w:tr>
      <w:tr w:rsidR="00197966">
        <w:tc>
          <w:tcPr>
            <w:tcW w:w="2201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S</w:t>
            </w:r>
            <w:r>
              <w:rPr>
                <w:rFonts w:eastAsia="宋体"/>
                <w:lang w:val="en-GB" w:eastAsia="zh-CN"/>
              </w:rPr>
              <w:t xml:space="preserve">amsung </w:t>
            </w:r>
          </w:p>
        </w:tc>
        <w:tc>
          <w:tcPr>
            <w:tcW w:w="7004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Y</w:t>
            </w:r>
            <w:r>
              <w:rPr>
                <w:rFonts w:eastAsia="宋体"/>
                <w:lang w:val="en-GB" w:eastAsia="zh-CN"/>
              </w:rPr>
              <w:t>es</w:t>
            </w:r>
          </w:p>
        </w:tc>
      </w:tr>
      <w:tr w:rsidR="00197966">
        <w:tc>
          <w:tcPr>
            <w:tcW w:w="2201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C</w:t>
            </w:r>
            <w:r>
              <w:rPr>
                <w:rFonts w:eastAsia="宋体"/>
                <w:lang w:val="en-GB" w:eastAsia="zh-CN"/>
              </w:rPr>
              <w:t>hina Telecom</w:t>
            </w:r>
          </w:p>
        </w:tc>
        <w:tc>
          <w:tcPr>
            <w:tcW w:w="7004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Y</w:t>
            </w:r>
            <w:r>
              <w:rPr>
                <w:rFonts w:eastAsia="宋体"/>
                <w:lang w:val="en-GB" w:eastAsia="zh-CN"/>
              </w:rPr>
              <w:t>es.</w:t>
            </w:r>
          </w:p>
        </w:tc>
      </w:tr>
      <w:tr w:rsidR="00197966">
        <w:tc>
          <w:tcPr>
            <w:tcW w:w="2201" w:type="dxa"/>
          </w:tcPr>
          <w:p w:rsidR="00197966" w:rsidRDefault="005445E7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ZTE</w:t>
            </w:r>
          </w:p>
        </w:tc>
        <w:tc>
          <w:tcPr>
            <w:tcW w:w="7004" w:type="dxa"/>
          </w:tcPr>
          <w:p w:rsidR="00197966" w:rsidRDefault="005445E7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Yes, CU/DU split is an essential architecture in NR, we shall support SL relay in CU/DU split architecture.</w:t>
            </w:r>
          </w:p>
        </w:tc>
      </w:tr>
      <w:tr w:rsidR="005445E7">
        <w:tc>
          <w:tcPr>
            <w:tcW w:w="2201" w:type="dxa"/>
          </w:tcPr>
          <w:p w:rsidR="005445E7" w:rsidRDefault="005445E7" w:rsidP="005445E7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Lenovo, Motorola Mobility</w:t>
            </w:r>
          </w:p>
        </w:tc>
        <w:tc>
          <w:tcPr>
            <w:tcW w:w="7004" w:type="dxa"/>
          </w:tcPr>
          <w:p w:rsidR="005445E7" w:rsidRDefault="005445E7" w:rsidP="005445E7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</w:tr>
    </w:tbl>
    <w:p w:rsidR="00584C55" w:rsidRDefault="00584C55" w:rsidP="00584C55">
      <w:pPr>
        <w:jc w:val="both"/>
        <w:rPr>
          <w:rFonts w:eastAsia="宋体"/>
          <w:sz w:val="20"/>
          <w:szCs w:val="20"/>
          <w:lang w:eastAsia="zh-CN"/>
        </w:rPr>
      </w:pPr>
      <w:r w:rsidRPr="0039089A">
        <w:rPr>
          <w:rFonts w:eastAsia="宋体"/>
          <w:sz w:val="20"/>
          <w:szCs w:val="20"/>
          <w:lang w:eastAsia="zh-CN"/>
        </w:rPr>
        <w:t xml:space="preserve">Majority companies </w:t>
      </w:r>
      <w:r>
        <w:rPr>
          <w:rFonts w:eastAsia="宋体" w:hint="eastAsia"/>
          <w:sz w:val="20"/>
          <w:szCs w:val="20"/>
          <w:lang w:eastAsia="zh-CN"/>
        </w:rPr>
        <w:t>(</w:t>
      </w:r>
      <w:r w:rsidR="00CA7616">
        <w:rPr>
          <w:rFonts w:eastAsia="宋体" w:hint="eastAsia"/>
          <w:sz w:val="20"/>
          <w:szCs w:val="20"/>
          <w:lang w:eastAsia="zh-CN"/>
        </w:rPr>
        <w:t>9</w:t>
      </w:r>
      <w:r w:rsidR="00CA7616">
        <w:rPr>
          <w:rFonts w:eastAsia="宋体"/>
          <w:sz w:val="20"/>
          <w:szCs w:val="20"/>
          <w:lang w:eastAsia="zh-CN"/>
        </w:rPr>
        <w:t>/</w:t>
      </w:r>
      <w:r w:rsidR="00CA7616">
        <w:rPr>
          <w:rFonts w:eastAsia="宋体" w:hint="eastAsia"/>
          <w:sz w:val="20"/>
          <w:szCs w:val="20"/>
          <w:lang w:eastAsia="zh-CN"/>
        </w:rPr>
        <w:t>10</w:t>
      </w:r>
      <w:r>
        <w:rPr>
          <w:rFonts w:eastAsia="宋体" w:hint="eastAsia"/>
          <w:sz w:val="20"/>
          <w:szCs w:val="20"/>
          <w:lang w:eastAsia="zh-CN"/>
        </w:rPr>
        <w:t xml:space="preserve">) </w:t>
      </w:r>
      <w:r w:rsidRPr="0039089A">
        <w:rPr>
          <w:rFonts w:eastAsia="宋体"/>
          <w:sz w:val="20"/>
          <w:szCs w:val="20"/>
          <w:lang w:eastAsia="zh-CN"/>
        </w:rPr>
        <w:t xml:space="preserve">agreed </w:t>
      </w:r>
      <w:r w:rsidRPr="0039089A">
        <w:rPr>
          <w:rFonts w:eastAsia="宋体"/>
          <w:bCs/>
          <w:sz w:val="20"/>
          <w:szCs w:val="20"/>
          <w:lang w:val="en-GB" w:eastAsia="zh-CN"/>
        </w:rPr>
        <w:t>to</w:t>
      </w:r>
      <w:r w:rsidRPr="0039089A">
        <w:rPr>
          <w:rFonts w:eastAsia="宋体"/>
          <w:sz w:val="20"/>
          <w:szCs w:val="20"/>
          <w:lang w:eastAsia="zh-CN"/>
        </w:rPr>
        <w:t xml:space="preserve"> consider CU/DU architecture in R17 SL relay. 1 company is open for that issue.</w:t>
      </w:r>
      <w:r w:rsidR="00CA7616">
        <w:rPr>
          <w:rFonts w:eastAsia="宋体" w:hint="eastAsia"/>
          <w:sz w:val="20"/>
          <w:szCs w:val="20"/>
          <w:lang w:eastAsia="zh-CN"/>
        </w:rPr>
        <w:t xml:space="preserve"> </w:t>
      </w:r>
      <w:proofErr w:type="gramStart"/>
      <w:r w:rsidR="00CA7616">
        <w:rPr>
          <w:rFonts w:eastAsia="宋体"/>
          <w:sz w:val="20"/>
          <w:szCs w:val="20"/>
          <w:lang w:eastAsia="zh-CN"/>
        </w:rPr>
        <w:t>M</w:t>
      </w:r>
      <w:r w:rsidR="00CA7616">
        <w:rPr>
          <w:rFonts w:eastAsia="宋体" w:hint="eastAsia"/>
          <w:sz w:val="20"/>
          <w:szCs w:val="20"/>
          <w:lang w:eastAsia="zh-CN"/>
        </w:rPr>
        <w:t>oderator think</w:t>
      </w:r>
      <w:proofErr w:type="gramEnd"/>
      <w:r w:rsidR="00CA7616">
        <w:rPr>
          <w:rFonts w:eastAsia="宋体" w:hint="eastAsia"/>
          <w:sz w:val="20"/>
          <w:szCs w:val="20"/>
          <w:lang w:eastAsia="zh-CN"/>
        </w:rPr>
        <w:t xml:space="preserve"> we can agree with majority view.</w:t>
      </w:r>
    </w:p>
    <w:p w:rsidR="00197966" w:rsidRDefault="0094509F">
      <w:pPr>
        <w:jc w:val="both"/>
        <w:rPr>
          <w:rFonts w:eastAsia="宋体" w:hint="eastAsia"/>
          <w:b/>
          <w:color w:val="00B050"/>
          <w:sz w:val="20"/>
          <w:szCs w:val="20"/>
          <w:lang w:eastAsia="zh-CN"/>
        </w:rPr>
      </w:pPr>
      <w:r w:rsidRPr="0094509F">
        <w:rPr>
          <w:rFonts w:eastAsia="宋体" w:hint="eastAsia"/>
          <w:b/>
          <w:color w:val="00B050"/>
          <w:sz w:val="20"/>
          <w:szCs w:val="20"/>
          <w:lang w:eastAsia="zh-CN"/>
        </w:rPr>
        <w:t xml:space="preserve">Proposal </w:t>
      </w:r>
      <w:r w:rsidR="00B41B04">
        <w:rPr>
          <w:rFonts w:eastAsia="宋体" w:hint="eastAsia"/>
          <w:b/>
          <w:color w:val="00B050"/>
          <w:sz w:val="20"/>
          <w:szCs w:val="20"/>
          <w:lang w:eastAsia="zh-CN"/>
        </w:rPr>
        <w:t>5</w:t>
      </w:r>
      <w:r w:rsidRPr="0094509F">
        <w:rPr>
          <w:rFonts w:eastAsia="宋体" w:hint="eastAsia"/>
          <w:b/>
          <w:color w:val="00B050"/>
          <w:sz w:val="20"/>
          <w:szCs w:val="20"/>
          <w:lang w:eastAsia="zh-CN"/>
        </w:rPr>
        <w:t>: Support SL relay in split</w:t>
      </w:r>
      <w:r w:rsidRPr="0094509F">
        <w:rPr>
          <w:rFonts w:eastAsia="宋体"/>
          <w:b/>
          <w:color w:val="00B050"/>
          <w:sz w:val="20"/>
          <w:szCs w:val="20"/>
          <w:lang w:eastAsia="zh-CN"/>
        </w:rPr>
        <w:t xml:space="preserve"> architecture in R1</w:t>
      </w:r>
      <w:r w:rsidRPr="0094509F">
        <w:rPr>
          <w:rFonts w:eastAsia="宋体" w:hint="eastAsia"/>
          <w:b/>
          <w:color w:val="00B050"/>
          <w:sz w:val="20"/>
          <w:szCs w:val="20"/>
          <w:lang w:eastAsia="zh-CN"/>
        </w:rPr>
        <w:t>7</w:t>
      </w:r>
      <w:r w:rsidR="00584C55" w:rsidRPr="0094509F">
        <w:rPr>
          <w:rFonts w:eastAsia="宋体" w:hint="eastAsia"/>
          <w:b/>
          <w:color w:val="00B050"/>
          <w:sz w:val="20"/>
          <w:szCs w:val="20"/>
          <w:lang w:eastAsia="zh-CN"/>
        </w:rPr>
        <w:t>.</w:t>
      </w:r>
    </w:p>
    <w:p w:rsidR="007C1FB6" w:rsidRPr="00B41B04" w:rsidRDefault="007C1FB6">
      <w:pPr>
        <w:jc w:val="both"/>
        <w:rPr>
          <w:rFonts w:eastAsia="宋体"/>
          <w:b/>
          <w:color w:val="00B050"/>
          <w:sz w:val="20"/>
          <w:szCs w:val="20"/>
          <w:lang w:eastAsia="zh-CN"/>
        </w:rPr>
      </w:pPr>
    </w:p>
    <w:p w:rsidR="00197966" w:rsidRDefault="005445E7">
      <w:pPr>
        <w:rPr>
          <w:rFonts w:eastAsia="宋体"/>
          <w:b/>
          <w:sz w:val="20"/>
          <w:szCs w:val="20"/>
          <w:lang w:eastAsia="zh-CN"/>
        </w:rPr>
      </w:pPr>
      <w:r>
        <w:rPr>
          <w:b/>
          <w:bCs/>
          <w:sz w:val="20"/>
          <w:szCs w:val="20"/>
          <w:lang w:val="en-GB"/>
        </w:rPr>
        <w:t xml:space="preserve">Question </w:t>
      </w:r>
      <w:r>
        <w:rPr>
          <w:rFonts w:eastAsia="宋体" w:hint="eastAsia"/>
          <w:b/>
          <w:bCs/>
          <w:sz w:val="20"/>
          <w:szCs w:val="20"/>
          <w:lang w:val="en-GB" w:eastAsia="zh-CN"/>
        </w:rPr>
        <w:t xml:space="preserve">6: Do companies agree to </w:t>
      </w:r>
      <w:r>
        <w:rPr>
          <w:rFonts w:eastAsia="宋体" w:hint="eastAsia"/>
          <w:b/>
          <w:sz w:val="20"/>
          <w:szCs w:val="20"/>
          <w:lang w:eastAsia="zh-CN"/>
        </w:rPr>
        <w:t>i</w:t>
      </w:r>
      <w:r>
        <w:rPr>
          <w:b/>
          <w:sz w:val="20"/>
          <w:szCs w:val="20"/>
        </w:rPr>
        <w:t xml:space="preserve">nclude </w:t>
      </w:r>
      <w:r>
        <w:rPr>
          <w:rFonts w:eastAsiaTheme="minorEastAsia" w:hint="eastAsia"/>
          <w:b/>
          <w:sz w:val="20"/>
          <w:szCs w:val="20"/>
          <w:lang w:eastAsia="zh-CN"/>
        </w:rPr>
        <w:t xml:space="preserve">above 5G </w:t>
      </w:r>
      <w:proofErr w:type="spellStart"/>
      <w:r>
        <w:rPr>
          <w:rFonts w:eastAsiaTheme="minorEastAsia" w:hint="eastAsia"/>
          <w:b/>
          <w:sz w:val="20"/>
          <w:szCs w:val="20"/>
          <w:lang w:eastAsia="zh-CN"/>
        </w:rPr>
        <w:t>ProSe</w:t>
      </w:r>
      <w:proofErr w:type="spellEnd"/>
      <w:r>
        <w:rPr>
          <w:rFonts w:eastAsiaTheme="minorEastAsia" w:hint="eastAsia"/>
          <w:b/>
          <w:sz w:val="20"/>
          <w:szCs w:val="20"/>
          <w:lang w:eastAsia="zh-CN"/>
        </w:rPr>
        <w:t xml:space="preserve"> </w:t>
      </w:r>
      <w:r>
        <w:rPr>
          <w:rFonts w:eastAsiaTheme="minorEastAsia"/>
          <w:b/>
          <w:sz w:val="20"/>
          <w:szCs w:val="20"/>
          <w:lang w:eastAsia="zh-CN"/>
        </w:rPr>
        <w:t>authorized</w:t>
      </w:r>
      <w:r>
        <w:rPr>
          <w:rFonts w:eastAsiaTheme="minorEastAsia" w:hint="eastAsia"/>
          <w:b/>
          <w:sz w:val="20"/>
          <w:szCs w:val="20"/>
          <w:lang w:eastAsia="zh-CN"/>
        </w:rPr>
        <w:t xml:space="preserve"> information</w:t>
      </w:r>
      <w:r>
        <w:rPr>
          <w:b/>
          <w:sz w:val="20"/>
          <w:szCs w:val="20"/>
        </w:rPr>
        <w:t xml:space="preserve"> in the</w:t>
      </w:r>
      <w:r>
        <w:rPr>
          <w:rFonts w:eastAsia="宋体" w:hint="eastAsia"/>
          <w:b/>
          <w:sz w:val="20"/>
          <w:szCs w:val="20"/>
          <w:lang w:eastAsia="zh-CN"/>
        </w:rPr>
        <w:t xml:space="preserve"> listed F1AP</w:t>
      </w:r>
      <w:r>
        <w:rPr>
          <w:rFonts w:eastAsia="宋体"/>
          <w:b/>
          <w:sz w:val="20"/>
          <w:szCs w:val="20"/>
          <w:lang w:eastAsia="zh-CN"/>
        </w:rPr>
        <w:t xml:space="preserve"> messages</w:t>
      </w:r>
      <w:r>
        <w:rPr>
          <w:rFonts w:eastAsia="宋体" w:hint="eastAsia"/>
          <w:b/>
          <w:sz w:val="20"/>
          <w:szCs w:val="20"/>
          <w:lang w:eastAsia="zh-CN"/>
        </w:rPr>
        <w:t xml:space="preserve">? </w:t>
      </w:r>
    </w:p>
    <w:p w:rsidR="00197966" w:rsidRDefault="005445E7">
      <w:pPr>
        <w:numPr>
          <w:ilvl w:val="0"/>
          <w:numId w:val="6"/>
        </w:num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UE CONTEXT SETUP REQUEST</w:t>
      </w:r>
    </w:p>
    <w:p w:rsidR="00197966" w:rsidRDefault="005445E7">
      <w:pPr>
        <w:numPr>
          <w:ilvl w:val="0"/>
          <w:numId w:val="6"/>
        </w:num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UE CONTEXT MODIFICATION REQUEST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02"/>
        <w:gridCol w:w="7003"/>
      </w:tblGrid>
      <w:tr w:rsidR="00197966">
        <w:tc>
          <w:tcPr>
            <w:tcW w:w="2202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Company</w:t>
            </w:r>
          </w:p>
        </w:tc>
        <w:tc>
          <w:tcPr>
            <w:tcW w:w="7003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C</w:t>
            </w:r>
            <w:r>
              <w:rPr>
                <w:rFonts w:eastAsia="宋体" w:hint="eastAsia"/>
                <w:lang w:val="en-GB" w:eastAsia="zh-CN"/>
              </w:rPr>
              <w:t xml:space="preserve">omment </w:t>
            </w:r>
          </w:p>
        </w:tc>
      </w:tr>
      <w:tr w:rsidR="00197966">
        <w:tc>
          <w:tcPr>
            <w:tcW w:w="2202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Qualcomm</w:t>
            </w:r>
          </w:p>
        </w:tc>
        <w:tc>
          <w:tcPr>
            <w:tcW w:w="7003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Yes</w:t>
            </w:r>
          </w:p>
        </w:tc>
      </w:tr>
      <w:tr w:rsidR="00197966">
        <w:tc>
          <w:tcPr>
            <w:tcW w:w="2202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CATT</w:t>
            </w:r>
          </w:p>
        </w:tc>
        <w:tc>
          <w:tcPr>
            <w:tcW w:w="7003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Yes</w:t>
            </w:r>
          </w:p>
        </w:tc>
      </w:tr>
      <w:tr w:rsidR="00197966">
        <w:tc>
          <w:tcPr>
            <w:tcW w:w="2202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Nokia</w:t>
            </w:r>
          </w:p>
        </w:tc>
        <w:tc>
          <w:tcPr>
            <w:tcW w:w="7003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Yes</w:t>
            </w:r>
          </w:p>
        </w:tc>
      </w:tr>
      <w:tr w:rsidR="00197966">
        <w:tc>
          <w:tcPr>
            <w:tcW w:w="2202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CMCC</w:t>
            </w:r>
          </w:p>
        </w:tc>
        <w:tc>
          <w:tcPr>
            <w:tcW w:w="7003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Y</w:t>
            </w:r>
            <w:r>
              <w:rPr>
                <w:rFonts w:eastAsia="宋体" w:hint="eastAsia"/>
                <w:lang w:val="en-GB" w:eastAsia="zh-CN"/>
              </w:rPr>
              <w:t xml:space="preserve">es </w:t>
            </w:r>
          </w:p>
        </w:tc>
      </w:tr>
      <w:tr w:rsidR="00197966">
        <w:tc>
          <w:tcPr>
            <w:tcW w:w="2202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E///</w:t>
            </w:r>
          </w:p>
        </w:tc>
        <w:tc>
          <w:tcPr>
            <w:tcW w:w="7003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Yes</w:t>
            </w:r>
          </w:p>
        </w:tc>
      </w:tr>
      <w:tr w:rsidR="00197966">
        <w:tc>
          <w:tcPr>
            <w:tcW w:w="2202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Huawei</w:t>
            </w:r>
          </w:p>
        </w:tc>
        <w:tc>
          <w:tcPr>
            <w:tcW w:w="7003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Yes</w:t>
            </w:r>
          </w:p>
        </w:tc>
      </w:tr>
      <w:tr w:rsidR="00197966">
        <w:tc>
          <w:tcPr>
            <w:tcW w:w="2202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S</w:t>
            </w:r>
            <w:r>
              <w:rPr>
                <w:rFonts w:eastAsia="宋体"/>
                <w:lang w:val="en-GB" w:eastAsia="zh-CN"/>
              </w:rPr>
              <w:t xml:space="preserve">amsung </w:t>
            </w:r>
          </w:p>
        </w:tc>
        <w:tc>
          <w:tcPr>
            <w:tcW w:w="7003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Y</w:t>
            </w:r>
            <w:r>
              <w:rPr>
                <w:rFonts w:eastAsia="宋体"/>
                <w:lang w:val="en-GB" w:eastAsia="zh-CN"/>
              </w:rPr>
              <w:t>es</w:t>
            </w:r>
          </w:p>
        </w:tc>
      </w:tr>
      <w:tr w:rsidR="00197966">
        <w:tc>
          <w:tcPr>
            <w:tcW w:w="2202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C</w:t>
            </w:r>
            <w:r>
              <w:rPr>
                <w:rFonts w:eastAsia="宋体"/>
                <w:lang w:val="en-GB" w:eastAsia="zh-CN"/>
              </w:rPr>
              <w:t>hina Telecom</w:t>
            </w:r>
          </w:p>
        </w:tc>
        <w:tc>
          <w:tcPr>
            <w:tcW w:w="7003" w:type="dxa"/>
          </w:tcPr>
          <w:p w:rsidR="00197966" w:rsidRDefault="005445E7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Y</w:t>
            </w:r>
            <w:r>
              <w:rPr>
                <w:rFonts w:eastAsia="宋体"/>
                <w:lang w:val="en-GB" w:eastAsia="zh-CN"/>
              </w:rPr>
              <w:t>es.</w:t>
            </w:r>
          </w:p>
        </w:tc>
      </w:tr>
      <w:tr w:rsidR="00197966">
        <w:tc>
          <w:tcPr>
            <w:tcW w:w="2202" w:type="dxa"/>
          </w:tcPr>
          <w:p w:rsidR="00197966" w:rsidRDefault="005445E7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ZTE</w:t>
            </w:r>
          </w:p>
        </w:tc>
        <w:tc>
          <w:tcPr>
            <w:tcW w:w="7003" w:type="dxa"/>
          </w:tcPr>
          <w:p w:rsidR="00197966" w:rsidRDefault="005445E7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Yes</w:t>
            </w:r>
          </w:p>
        </w:tc>
      </w:tr>
      <w:tr w:rsidR="005445E7">
        <w:tc>
          <w:tcPr>
            <w:tcW w:w="2202" w:type="dxa"/>
          </w:tcPr>
          <w:p w:rsidR="005445E7" w:rsidRDefault="005445E7" w:rsidP="005445E7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Lenovo, Motorola Mobility</w:t>
            </w:r>
          </w:p>
        </w:tc>
        <w:tc>
          <w:tcPr>
            <w:tcW w:w="7003" w:type="dxa"/>
          </w:tcPr>
          <w:p w:rsidR="005445E7" w:rsidRDefault="005445E7" w:rsidP="005445E7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</w:tr>
    </w:tbl>
    <w:p w:rsidR="00584C55" w:rsidRDefault="00584C55" w:rsidP="00584C55">
      <w:pPr>
        <w:rPr>
          <w:rFonts w:eastAsia="宋体"/>
          <w:sz w:val="20"/>
          <w:szCs w:val="20"/>
          <w:lang w:val="en-GB" w:eastAsia="zh-CN"/>
        </w:rPr>
      </w:pPr>
    </w:p>
    <w:p w:rsidR="00584C55" w:rsidRPr="0039089A" w:rsidRDefault="00584C55" w:rsidP="00584C55">
      <w:pPr>
        <w:rPr>
          <w:rFonts w:eastAsia="宋体"/>
          <w:sz w:val="20"/>
          <w:szCs w:val="20"/>
          <w:lang w:eastAsia="zh-CN"/>
        </w:rPr>
      </w:pPr>
      <w:r w:rsidRPr="0039089A">
        <w:rPr>
          <w:rFonts w:eastAsia="宋体"/>
          <w:sz w:val="20"/>
          <w:szCs w:val="20"/>
          <w:lang w:val="en-GB" w:eastAsia="zh-CN"/>
        </w:rPr>
        <w:lastRenderedPageBreak/>
        <w:t>A</w:t>
      </w:r>
      <w:r w:rsidRPr="0039089A">
        <w:rPr>
          <w:rFonts w:eastAsia="宋体" w:hint="eastAsia"/>
          <w:sz w:val="20"/>
          <w:szCs w:val="20"/>
          <w:lang w:val="en-GB" w:eastAsia="zh-CN"/>
        </w:rPr>
        <w:t>ll companies agreed</w:t>
      </w:r>
      <w:r w:rsidRPr="0039089A">
        <w:rPr>
          <w:rFonts w:eastAsia="宋体" w:hint="eastAsia"/>
          <w:bCs/>
          <w:sz w:val="20"/>
          <w:szCs w:val="20"/>
          <w:lang w:val="en-GB" w:eastAsia="zh-CN"/>
        </w:rPr>
        <w:t xml:space="preserve"> </w:t>
      </w:r>
      <w:r w:rsidRPr="0039089A">
        <w:rPr>
          <w:rFonts w:eastAsia="宋体" w:hint="eastAsia"/>
          <w:sz w:val="20"/>
          <w:szCs w:val="20"/>
          <w:lang w:eastAsia="zh-CN"/>
        </w:rPr>
        <w:t>i</w:t>
      </w:r>
      <w:r w:rsidRPr="0039089A">
        <w:rPr>
          <w:sz w:val="20"/>
          <w:szCs w:val="20"/>
        </w:rPr>
        <w:t xml:space="preserve">nclude </w:t>
      </w:r>
      <w:r w:rsidRPr="0039089A">
        <w:rPr>
          <w:rFonts w:eastAsiaTheme="minorEastAsia" w:hint="eastAsia"/>
          <w:sz w:val="20"/>
          <w:szCs w:val="20"/>
          <w:lang w:eastAsia="zh-CN"/>
        </w:rPr>
        <w:t xml:space="preserve">above 5G </w:t>
      </w:r>
      <w:proofErr w:type="spellStart"/>
      <w:r w:rsidRPr="0039089A">
        <w:rPr>
          <w:rFonts w:eastAsiaTheme="minorEastAsia" w:hint="eastAsia"/>
          <w:sz w:val="20"/>
          <w:szCs w:val="20"/>
          <w:lang w:eastAsia="zh-CN"/>
        </w:rPr>
        <w:t>ProSe</w:t>
      </w:r>
      <w:proofErr w:type="spellEnd"/>
      <w:r w:rsidRPr="0039089A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39089A">
        <w:rPr>
          <w:rFonts w:eastAsiaTheme="minorEastAsia"/>
          <w:sz w:val="20"/>
          <w:szCs w:val="20"/>
          <w:lang w:eastAsia="zh-CN"/>
        </w:rPr>
        <w:t>authorized</w:t>
      </w:r>
      <w:r w:rsidRPr="0039089A">
        <w:rPr>
          <w:rFonts w:eastAsiaTheme="minorEastAsia" w:hint="eastAsia"/>
          <w:sz w:val="20"/>
          <w:szCs w:val="20"/>
          <w:lang w:eastAsia="zh-CN"/>
        </w:rPr>
        <w:t xml:space="preserve"> information</w:t>
      </w:r>
      <w:r w:rsidRPr="0039089A">
        <w:rPr>
          <w:sz w:val="20"/>
          <w:szCs w:val="20"/>
        </w:rPr>
        <w:t xml:space="preserve"> in the</w:t>
      </w:r>
      <w:r w:rsidRPr="0039089A">
        <w:rPr>
          <w:rFonts w:eastAsia="宋体" w:hint="eastAsia"/>
          <w:sz w:val="20"/>
          <w:szCs w:val="20"/>
          <w:lang w:eastAsia="zh-CN"/>
        </w:rPr>
        <w:t xml:space="preserve"> listed</w:t>
      </w:r>
      <w:r>
        <w:rPr>
          <w:rFonts w:eastAsia="宋体" w:hint="eastAsia"/>
          <w:sz w:val="20"/>
          <w:szCs w:val="20"/>
          <w:lang w:eastAsia="zh-CN"/>
        </w:rPr>
        <w:t xml:space="preserve"> F1AP</w:t>
      </w:r>
      <w:r w:rsidRPr="0039089A">
        <w:rPr>
          <w:rFonts w:eastAsia="宋体"/>
          <w:sz w:val="20"/>
          <w:szCs w:val="20"/>
          <w:lang w:eastAsia="zh-CN"/>
        </w:rPr>
        <w:t xml:space="preserve"> messages</w:t>
      </w:r>
      <w:r w:rsidRPr="0039089A">
        <w:rPr>
          <w:rFonts w:eastAsia="宋体" w:hint="eastAsia"/>
          <w:sz w:val="20"/>
          <w:szCs w:val="20"/>
          <w:lang w:eastAsia="zh-CN"/>
        </w:rPr>
        <w:t>.</w:t>
      </w:r>
    </w:p>
    <w:p w:rsidR="00B41B04" w:rsidRDefault="00584C55" w:rsidP="00B41B04">
      <w:pPr>
        <w:rPr>
          <w:rFonts w:eastAsia="宋体" w:hint="eastAsia"/>
          <w:b/>
          <w:color w:val="00B050"/>
          <w:sz w:val="20"/>
          <w:szCs w:val="20"/>
          <w:lang w:eastAsia="zh-CN"/>
        </w:rPr>
      </w:pPr>
      <w:r w:rsidRPr="0094509F">
        <w:rPr>
          <w:rFonts w:eastAsia="宋体" w:hint="eastAsia"/>
          <w:b/>
          <w:bCs/>
          <w:color w:val="00B050"/>
          <w:sz w:val="20"/>
          <w:szCs w:val="20"/>
          <w:lang w:val="en-GB" w:eastAsia="zh-CN"/>
        </w:rPr>
        <w:t xml:space="preserve">Proposal </w:t>
      </w:r>
      <w:r w:rsidR="00B41B04">
        <w:rPr>
          <w:rFonts w:eastAsia="宋体" w:hint="eastAsia"/>
          <w:b/>
          <w:bCs/>
          <w:color w:val="00B050"/>
          <w:sz w:val="20"/>
          <w:szCs w:val="20"/>
          <w:lang w:val="en-GB" w:eastAsia="zh-CN"/>
        </w:rPr>
        <w:t>6</w:t>
      </w:r>
      <w:r w:rsidRPr="0094509F">
        <w:rPr>
          <w:rFonts w:eastAsia="宋体" w:hint="eastAsia"/>
          <w:b/>
          <w:bCs/>
          <w:color w:val="00B050"/>
          <w:sz w:val="20"/>
          <w:szCs w:val="20"/>
          <w:lang w:val="en-GB" w:eastAsia="zh-CN"/>
        </w:rPr>
        <w:t xml:space="preserve">: </w:t>
      </w:r>
      <w:r w:rsidRPr="0094509F">
        <w:rPr>
          <w:rFonts w:eastAsia="宋体" w:hint="eastAsia"/>
          <w:b/>
          <w:color w:val="00B050"/>
          <w:sz w:val="20"/>
          <w:szCs w:val="20"/>
          <w:lang w:val="en-GB" w:eastAsia="zh-CN"/>
        </w:rPr>
        <w:t xml:space="preserve">Include </w:t>
      </w:r>
      <w:r w:rsidRPr="0094509F">
        <w:rPr>
          <w:rFonts w:eastAsiaTheme="minorEastAsia" w:hint="eastAsia"/>
          <w:b/>
          <w:color w:val="00B050"/>
          <w:sz w:val="20"/>
          <w:szCs w:val="20"/>
          <w:lang w:eastAsia="zh-CN"/>
        </w:rPr>
        <w:t xml:space="preserve">5G </w:t>
      </w:r>
      <w:proofErr w:type="spellStart"/>
      <w:r w:rsidRPr="0094509F">
        <w:rPr>
          <w:rFonts w:eastAsiaTheme="minorEastAsia" w:hint="eastAsia"/>
          <w:b/>
          <w:color w:val="00B050"/>
          <w:sz w:val="20"/>
          <w:szCs w:val="20"/>
          <w:lang w:eastAsia="zh-CN"/>
        </w:rPr>
        <w:t>ProSe</w:t>
      </w:r>
      <w:proofErr w:type="spellEnd"/>
      <w:r w:rsidRPr="0094509F">
        <w:rPr>
          <w:rFonts w:eastAsiaTheme="minorEastAsia" w:hint="eastAsia"/>
          <w:b/>
          <w:color w:val="00B050"/>
          <w:sz w:val="20"/>
          <w:szCs w:val="20"/>
          <w:lang w:eastAsia="zh-CN"/>
        </w:rPr>
        <w:t xml:space="preserve"> </w:t>
      </w:r>
      <w:r w:rsidRPr="0094509F">
        <w:rPr>
          <w:rFonts w:eastAsiaTheme="minorEastAsia"/>
          <w:b/>
          <w:color w:val="00B050"/>
          <w:sz w:val="20"/>
          <w:szCs w:val="20"/>
          <w:lang w:eastAsia="zh-CN"/>
        </w:rPr>
        <w:t>authorized</w:t>
      </w:r>
      <w:r w:rsidRPr="0094509F">
        <w:rPr>
          <w:rFonts w:eastAsiaTheme="minorEastAsia" w:hint="eastAsia"/>
          <w:b/>
          <w:color w:val="00B050"/>
          <w:sz w:val="20"/>
          <w:szCs w:val="20"/>
          <w:lang w:eastAsia="zh-CN"/>
        </w:rPr>
        <w:t xml:space="preserve"> information</w:t>
      </w:r>
      <w:r w:rsidRPr="0094509F">
        <w:rPr>
          <w:b/>
          <w:color w:val="00B050"/>
          <w:sz w:val="20"/>
          <w:szCs w:val="20"/>
        </w:rPr>
        <w:t xml:space="preserve"> in the</w:t>
      </w:r>
      <w:r w:rsidRPr="0094509F">
        <w:rPr>
          <w:rFonts w:eastAsia="宋体" w:hint="eastAsia"/>
          <w:b/>
          <w:color w:val="00B050"/>
          <w:sz w:val="20"/>
          <w:szCs w:val="20"/>
          <w:lang w:eastAsia="zh-CN"/>
        </w:rPr>
        <w:t xml:space="preserve"> listed F1AP</w:t>
      </w:r>
      <w:r w:rsidRPr="0094509F">
        <w:rPr>
          <w:rFonts w:eastAsia="宋体"/>
          <w:b/>
          <w:color w:val="00B050"/>
          <w:sz w:val="20"/>
          <w:szCs w:val="20"/>
          <w:lang w:eastAsia="zh-CN"/>
        </w:rPr>
        <w:t xml:space="preserve"> messages</w:t>
      </w:r>
      <w:r w:rsidRPr="0094509F">
        <w:rPr>
          <w:rFonts w:eastAsia="宋体" w:hint="eastAsia"/>
          <w:b/>
          <w:color w:val="00B050"/>
          <w:sz w:val="20"/>
          <w:szCs w:val="20"/>
          <w:lang w:eastAsia="zh-CN"/>
        </w:rPr>
        <w:t>.</w:t>
      </w:r>
    </w:p>
    <w:p w:rsidR="00584C55" w:rsidRPr="00B41B04" w:rsidRDefault="00B41B04" w:rsidP="00B41B04">
      <w:pPr>
        <w:spacing w:line="240" w:lineRule="auto"/>
        <w:rPr>
          <w:b/>
          <w:color w:val="00B050"/>
          <w:sz w:val="20"/>
          <w:szCs w:val="20"/>
        </w:rPr>
      </w:pPr>
      <w:r>
        <w:rPr>
          <w:rFonts w:eastAsiaTheme="minorEastAsia" w:hint="eastAsia"/>
          <w:b/>
          <w:color w:val="00B050"/>
          <w:sz w:val="20"/>
          <w:szCs w:val="20"/>
          <w:lang w:eastAsia="zh-CN"/>
        </w:rPr>
        <w:t>1. U</w:t>
      </w:r>
      <w:r w:rsidR="00584C55" w:rsidRPr="00B41B04">
        <w:rPr>
          <w:b/>
          <w:color w:val="00B050"/>
          <w:sz w:val="20"/>
          <w:szCs w:val="20"/>
        </w:rPr>
        <w:t>E CONTEXT SETUP REQUEST</w:t>
      </w:r>
    </w:p>
    <w:p w:rsidR="00584C55" w:rsidRPr="00B41B04" w:rsidRDefault="00B41B04" w:rsidP="00B41B04">
      <w:pPr>
        <w:spacing w:line="240" w:lineRule="auto"/>
        <w:rPr>
          <w:b/>
          <w:color w:val="00B050"/>
          <w:sz w:val="20"/>
          <w:szCs w:val="20"/>
        </w:rPr>
      </w:pPr>
      <w:r w:rsidRPr="00B41B04">
        <w:rPr>
          <w:rFonts w:eastAsiaTheme="minorEastAsia" w:hint="eastAsia"/>
          <w:b/>
          <w:color w:val="00B050"/>
          <w:sz w:val="20"/>
          <w:szCs w:val="20"/>
          <w:lang w:eastAsia="zh-CN"/>
        </w:rPr>
        <w:t>2.</w:t>
      </w:r>
      <w:r w:rsidR="007C1FB6">
        <w:rPr>
          <w:rFonts w:eastAsiaTheme="minorEastAsia" w:hint="eastAsia"/>
          <w:b/>
          <w:color w:val="00B050"/>
          <w:sz w:val="20"/>
          <w:szCs w:val="20"/>
          <w:lang w:eastAsia="zh-CN"/>
        </w:rPr>
        <w:t xml:space="preserve"> </w:t>
      </w:r>
      <w:r w:rsidR="00584C55" w:rsidRPr="00B41B04">
        <w:rPr>
          <w:b/>
          <w:color w:val="00B050"/>
          <w:sz w:val="20"/>
          <w:szCs w:val="20"/>
        </w:rPr>
        <w:t>UE CONTEXT MODIFICATION REQUEST</w:t>
      </w:r>
    </w:p>
    <w:p w:rsidR="00197966" w:rsidRDefault="005445E7">
      <w:pPr>
        <w:pStyle w:val="1"/>
        <w:rPr>
          <w:rFonts w:eastAsiaTheme="minorEastAsia"/>
          <w:lang w:val="en-GB" w:eastAsia="zh-CN"/>
        </w:rPr>
      </w:pPr>
      <w:r>
        <w:rPr>
          <w:lang w:val="en-GB"/>
        </w:rPr>
        <w:t>Conclusion, Recommendations [if needed]</w:t>
      </w:r>
    </w:p>
    <w:p w:rsidR="00197966" w:rsidRDefault="005445E7">
      <w:pPr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[TBD]</w:t>
      </w:r>
    </w:p>
    <w:p w:rsidR="00197966" w:rsidRDefault="005445E7">
      <w:pPr>
        <w:pStyle w:val="1"/>
        <w:rPr>
          <w:lang w:val="en-GB"/>
        </w:rPr>
      </w:pPr>
      <w:r>
        <w:rPr>
          <w:lang w:val="en-GB"/>
        </w:rPr>
        <w:t>References</w:t>
      </w:r>
    </w:p>
    <w:tbl>
      <w:tblPr>
        <w:tblW w:w="5000" w:type="pct"/>
        <w:tblLook w:val="04A0"/>
      </w:tblPr>
      <w:tblGrid>
        <w:gridCol w:w="517"/>
        <w:gridCol w:w="1205"/>
        <w:gridCol w:w="4793"/>
        <w:gridCol w:w="2916"/>
      </w:tblGrid>
      <w:tr w:rsidR="00197966">
        <w:trPr>
          <w:trHeight w:val="312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widowControl w:val="0"/>
              <w:ind w:left="144" w:hanging="144"/>
              <w:rPr>
                <w:rFonts w:eastAsia="宋体" w:cs="Calibri"/>
                <w:sz w:val="18"/>
                <w:lang w:eastAsia="zh-CN"/>
              </w:rPr>
            </w:pPr>
            <w:r>
              <w:rPr>
                <w:rFonts w:eastAsia="宋体" w:cs="Calibri" w:hint="eastAsia"/>
                <w:sz w:val="18"/>
                <w:lang w:eastAsia="zh-CN"/>
              </w:rPr>
              <w:t>[1]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widowControl w:val="0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RP-212601</w:t>
            </w:r>
          </w:p>
        </w:tc>
        <w:tc>
          <w:tcPr>
            <w:tcW w:w="2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 xml:space="preserve">3GPP RP-212601 " WID on NR </w:t>
            </w:r>
            <w:proofErr w:type="spellStart"/>
            <w:r>
              <w:rPr>
                <w:sz w:val="18"/>
                <w:szCs w:val="18"/>
              </w:rPr>
              <w:t>sidelink</w:t>
            </w:r>
            <w:proofErr w:type="spellEnd"/>
            <w:r>
              <w:rPr>
                <w:sz w:val="18"/>
                <w:szCs w:val="18"/>
              </w:rPr>
              <w:t xml:space="preserve"> relay"</w:t>
            </w:r>
          </w:p>
        </w:tc>
        <w:tc>
          <w:tcPr>
            <w:tcW w:w="1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宋体"/>
                <w:sz w:val="18"/>
                <w:szCs w:val="18"/>
                <w:lang w:eastAsia="zh-CN"/>
              </w:rPr>
            </w:pPr>
            <w:r>
              <w:rPr>
                <w:rFonts w:eastAsia="宋体"/>
                <w:sz w:val="18"/>
                <w:szCs w:val="18"/>
                <w:lang w:eastAsia="zh-CN"/>
              </w:rPr>
              <w:t>RAN P</w:t>
            </w:r>
          </w:p>
        </w:tc>
      </w:tr>
      <w:tr w:rsidR="00197966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widowControl w:val="0"/>
              <w:ind w:left="144" w:hanging="144"/>
              <w:rPr>
                <w:rFonts w:eastAsia="宋体" w:cs="Calibri"/>
                <w:sz w:val="18"/>
                <w:lang w:eastAsia="zh-CN"/>
              </w:rPr>
            </w:pPr>
            <w:r>
              <w:rPr>
                <w:rFonts w:eastAsia="宋体" w:cs="Calibri" w:hint="eastAsia"/>
                <w:sz w:val="18"/>
                <w:lang w:eastAsia="zh-CN"/>
              </w:rPr>
              <w:t>[2]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7657AA">
            <w:pPr>
              <w:widowControl w:val="0"/>
              <w:rPr>
                <w:rFonts w:eastAsia="宋体"/>
                <w:bCs/>
                <w:sz w:val="18"/>
                <w:szCs w:val="18"/>
              </w:rPr>
            </w:pPr>
            <w:hyperlink r:id="rId9" w:history="1">
              <w:r w:rsidR="005445E7">
                <w:rPr>
                  <w:rStyle w:val="a9"/>
                  <w:bCs/>
                  <w:color w:val="auto"/>
                  <w:sz w:val="18"/>
                  <w:szCs w:val="18"/>
                  <w:u w:val="none"/>
                </w:rPr>
                <w:t>R3-214837</w:t>
              </w:r>
            </w:hyperlink>
          </w:p>
        </w:tc>
        <w:tc>
          <w:tcPr>
            <w:tcW w:w="2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rPr>
                <w:rFonts w:eastAsia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Discussion on Relay and Remote UE authorization</w:t>
            </w:r>
          </w:p>
        </w:tc>
        <w:tc>
          <w:tcPr>
            <w:tcW w:w="1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China Telecommunication</w:t>
            </w:r>
          </w:p>
        </w:tc>
      </w:tr>
      <w:tr w:rsidR="00197966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widowControl w:val="0"/>
              <w:ind w:left="144" w:hanging="144"/>
              <w:rPr>
                <w:rFonts w:eastAsia="宋体" w:cs="Calibri"/>
                <w:sz w:val="18"/>
                <w:lang w:eastAsia="zh-CN"/>
              </w:rPr>
            </w:pPr>
            <w:r>
              <w:rPr>
                <w:rFonts w:eastAsia="宋体" w:cs="Calibri" w:hint="eastAsia"/>
                <w:sz w:val="18"/>
                <w:lang w:eastAsia="zh-CN"/>
              </w:rPr>
              <w:t>[3]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7657AA">
            <w:pPr>
              <w:rPr>
                <w:rFonts w:eastAsia="宋体"/>
                <w:bCs/>
                <w:sz w:val="18"/>
                <w:szCs w:val="18"/>
              </w:rPr>
            </w:pPr>
            <w:hyperlink r:id="rId10" w:history="1">
              <w:r w:rsidR="005445E7">
                <w:rPr>
                  <w:rStyle w:val="a9"/>
                  <w:bCs/>
                  <w:color w:val="auto"/>
                  <w:sz w:val="18"/>
                  <w:szCs w:val="18"/>
                  <w:u w:val="none"/>
                </w:rPr>
                <w:t>R3-214913</w:t>
              </w:r>
            </w:hyperlink>
          </w:p>
        </w:tc>
        <w:tc>
          <w:tcPr>
            <w:tcW w:w="2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rPr>
                <w:rFonts w:eastAsia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Relay and Remote UE Authorization</w:t>
            </w:r>
          </w:p>
        </w:tc>
        <w:tc>
          <w:tcPr>
            <w:tcW w:w="1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</w:tr>
      <w:tr w:rsidR="00197966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widowControl w:val="0"/>
              <w:ind w:left="144" w:hanging="144"/>
              <w:rPr>
                <w:rFonts w:eastAsia="宋体" w:cs="Calibri"/>
                <w:sz w:val="18"/>
                <w:lang w:eastAsia="zh-CN"/>
              </w:rPr>
            </w:pPr>
            <w:r>
              <w:rPr>
                <w:rFonts w:eastAsia="宋体" w:cs="Calibri" w:hint="eastAsia"/>
                <w:sz w:val="18"/>
                <w:lang w:eastAsia="zh-CN"/>
              </w:rPr>
              <w:t>[4]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7657AA">
            <w:pPr>
              <w:rPr>
                <w:rFonts w:eastAsia="宋体"/>
                <w:bCs/>
                <w:sz w:val="18"/>
                <w:szCs w:val="18"/>
              </w:rPr>
            </w:pPr>
            <w:hyperlink r:id="rId11" w:history="1">
              <w:r w:rsidR="005445E7">
                <w:rPr>
                  <w:rStyle w:val="a9"/>
                  <w:bCs/>
                  <w:color w:val="auto"/>
                  <w:sz w:val="18"/>
                  <w:szCs w:val="18"/>
                  <w:u w:val="none"/>
                </w:rPr>
                <w:t>R3-214973</w:t>
              </w:r>
            </w:hyperlink>
          </w:p>
        </w:tc>
        <w:tc>
          <w:tcPr>
            <w:tcW w:w="2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rPr>
                <w:rFonts w:eastAsia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SL relay authorization</w:t>
            </w:r>
          </w:p>
        </w:tc>
        <w:tc>
          <w:tcPr>
            <w:tcW w:w="1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ZTE, </w:t>
            </w:r>
            <w:proofErr w:type="spellStart"/>
            <w:r>
              <w:rPr>
                <w:sz w:val="16"/>
                <w:szCs w:val="16"/>
              </w:rPr>
              <w:t>Sanechips</w:t>
            </w:r>
            <w:proofErr w:type="spellEnd"/>
          </w:p>
        </w:tc>
      </w:tr>
      <w:tr w:rsidR="00197966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widowControl w:val="0"/>
              <w:ind w:left="144" w:hanging="144"/>
              <w:rPr>
                <w:rFonts w:eastAsia="宋体" w:cs="Calibri"/>
                <w:sz w:val="18"/>
                <w:lang w:eastAsia="zh-CN"/>
              </w:rPr>
            </w:pPr>
            <w:r>
              <w:rPr>
                <w:rFonts w:eastAsia="宋体" w:cs="Calibri" w:hint="eastAsia"/>
                <w:sz w:val="18"/>
                <w:lang w:eastAsia="zh-CN"/>
              </w:rPr>
              <w:t>[5]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7657AA">
            <w:pPr>
              <w:rPr>
                <w:rFonts w:eastAsia="宋体"/>
                <w:bCs/>
                <w:sz w:val="18"/>
                <w:szCs w:val="18"/>
              </w:rPr>
            </w:pPr>
            <w:hyperlink r:id="rId12" w:history="1">
              <w:r w:rsidR="005445E7">
                <w:rPr>
                  <w:rStyle w:val="a9"/>
                  <w:bCs/>
                  <w:color w:val="auto"/>
                  <w:sz w:val="18"/>
                  <w:szCs w:val="18"/>
                  <w:u w:val="none"/>
                </w:rPr>
                <w:t>R3-215283</w:t>
              </w:r>
            </w:hyperlink>
          </w:p>
        </w:tc>
        <w:tc>
          <w:tcPr>
            <w:tcW w:w="2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rPr>
                <w:rFonts w:eastAsia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Authorization for Relay and Remote UE</w:t>
            </w:r>
          </w:p>
        </w:tc>
        <w:tc>
          <w:tcPr>
            <w:tcW w:w="1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Ericsson</w:t>
            </w:r>
          </w:p>
        </w:tc>
      </w:tr>
      <w:tr w:rsidR="00197966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widowControl w:val="0"/>
              <w:ind w:left="144" w:hanging="144"/>
              <w:rPr>
                <w:rFonts w:eastAsia="宋体" w:cs="Calibri"/>
                <w:sz w:val="18"/>
                <w:lang w:eastAsia="zh-CN"/>
              </w:rPr>
            </w:pPr>
            <w:r>
              <w:rPr>
                <w:rFonts w:eastAsia="宋体" w:cs="Calibri" w:hint="eastAsia"/>
                <w:sz w:val="18"/>
                <w:lang w:eastAsia="zh-CN"/>
              </w:rPr>
              <w:t>[6]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7657AA">
            <w:pPr>
              <w:rPr>
                <w:rFonts w:eastAsia="宋体"/>
                <w:bCs/>
                <w:sz w:val="18"/>
                <w:szCs w:val="18"/>
              </w:rPr>
            </w:pPr>
            <w:hyperlink r:id="rId13" w:history="1">
              <w:r w:rsidR="005445E7">
                <w:rPr>
                  <w:rStyle w:val="a9"/>
                  <w:bCs/>
                  <w:color w:val="auto"/>
                  <w:sz w:val="18"/>
                  <w:szCs w:val="18"/>
                  <w:u w:val="none"/>
                </w:rPr>
                <w:t>R3-215352</w:t>
              </w:r>
            </w:hyperlink>
          </w:p>
        </w:tc>
        <w:tc>
          <w:tcPr>
            <w:tcW w:w="2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rPr>
                <w:rFonts w:eastAsia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Discussion on Relay and Remote UE authorization</w:t>
            </w:r>
          </w:p>
        </w:tc>
        <w:tc>
          <w:tcPr>
            <w:tcW w:w="1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Nokia, Nokia Shanghai Bell</w:t>
            </w:r>
          </w:p>
        </w:tc>
      </w:tr>
      <w:tr w:rsidR="00197966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widowControl w:val="0"/>
              <w:ind w:left="144" w:hanging="144"/>
              <w:rPr>
                <w:rFonts w:eastAsia="宋体" w:cs="Calibri"/>
                <w:sz w:val="18"/>
                <w:lang w:eastAsia="zh-CN"/>
              </w:rPr>
            </w:pPr>
            <w:r>
              <w:rPr>
                <w:rFonts w:eastAsia="宋体" w:cs="Calibri" w:hint="eastAsia"/>
                <w:sz w:val="18"/>
                <w:lang w:eastAsia="zh-CN"/>
              </w:rPr>
              <w:t>[7]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7657AA">
            <w:pPr>
              <w:rPr>
                <w:rFonts w:eastAsia="宋体"/>
                <w:bCs/>
                <w:sz w:val="18"/>
                <w:szCs w:val="18"/>
              </w:rPr>
            </w:pPr>
            <w:hyperlink r:id="rId14" w:history="1">
              <w:r w:rsidR="005445E7">
                <w:rPr>
                  <w:rStyle w:val="a9"/>
                  <w:bCs/>
                  <w:color w:val="auto"/>
                  <w:sz w:val="18"/>
                  <w:szCs w:val="18"/>
                  <w:u w:val="none"/>
                </w:rPr>
                <w:t>R3-215595</w:t>
              </w:r>
            </w:hyperlink>
          </w:p>
        </w:tc>
        <w:tc>
          <w:tcPr>
            <w:tcW w:w="2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rPr>
                <w:rFonts w:eastAsia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Discussion on UE authorization for NR SL Relay</w:t>
            </w:r>
          </w:p>
        </w:tc>
        <w:tc>
          <w:tcPr>
            <w:tcW w:w="1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CATT</w:t>
            </w:r>
          </w:p>
        </w:tc>
      </w:tr>
      <w:tr w:rsidR="00197966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widowControl w:val="0"/>
              <w:ind w:left="144" w:hanging="144"/>
              <w:rPr>
                <w:rFonts w:eastAsia="宋体" w:cs="Calibri"/>
                <w:sz w:val="18"/>
                <w:lang w:eastAsia="zh-CN"/>
              </w:rPr>
            </w:pPr>
            <w:r>
              <w:rPr>
                <w:rFonts w:eastAsia="宋体" w:cs="Calibri" w:hint="eastAsia"/>
                <w:sz w:val="18"/>
                <w:lang w:eastAsia="zh-CN"/>
              </w:rPr>
              <w:t>[8]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7657AA">
            <w:pPr>
              <w:rPr>
                <w:rFonts w:eastAsia="宋体"/>
                <w:bCs/>
                <w:sz w:val="18"/>
                <w:szCs w:val="18"/>
              </w:rPr>
            </w:pPr>
            <w:hyperlink r:id="rId15" w:history="1">
              <w:r w:rsidR="005445E7">
                <w:rPr>
                  <w:rStyle w:val="a9"/>
                  <w:bCs/>
                  <w:color w:val="auto"/>
                  <w:sz w:val="18"/>
                  <w:szCs w:val="18"/>
                  <w:u w:val="none"/>
                </w:rPr>
                <w:t>R3-215701</w:t>
              </w:r>
            </w:hyperlink>
          </w:p>
        </w:tc>
        <w:tc>
          <w:tcPr>
            <w:tcW w:w="2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rPr>
                <w:rFonts w:eastAsia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Consideration on authorization for SL relay</w:t>
            </w:r>
          </w:p>
        </w:tc>
        <w:tc>
          <w:tcPr>
            <w:tcW w:w="1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CMCC</w:t>
            </w:r>
          </w:p>
        </w:tc>
      </w:tr>
      <w:tr w:rsidR="00197966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widowControl w:val="0"/>
              <w:ind w:left="144" w:hanging="144"/>
              <w:rPr>
                <w:rFonts w:eastAsia="宋体" w:cs="Calibri"/>
                <w:sz w:val="18"/>
                <w:lang w:eastAsia="zh-CN"/>
              </w:rPr>
            </w:pPr>
            <w:r>
              <w:rPr>
                <w:rFonts w:eastAsia="宋体" w:cs="Calibri" w:hint="eastAsia"/>
                <w:sz w:val="18"/>
                <w:lang w:eastAsia="zh-CN"/>
              </w:rPr>
              <w:t>[9]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Cs/>
                <w:sz w:val="18"/>
                <w:szCs w:val="18"/>
                <w:lang w:eastAsia="zh-CN"/>
              </w:rPr>
              <w:t>R3-214965</w:t>
            </w:r>
          </w:p>
        </w:tc>
        <w:tc>
          <w:tcPr>
            <w:tcW w:w="2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Discussion on the support of </w:t>
            </w:r>
            <w:proofErr w:type="spellStart"/>
            <w:r>
              <w:rPr>
                <w:sz w:val="18"/>
                <w:szCs w:val="18"/>
              </w:rPr>
              <w:t>ProSe</w:t>
            </w:r>
            <w:proofErr w:type="spellEnd"/>
            <w:r>
              <w:rPr>
                <w:sz w:val="18"/>
                <w:szCs w:val="18"/>
              </w:rPr>
              <w:t xml:space="preserve"> service</w:t>
            </w:r>
          </w:p>
        </w:tc>
        <w:tc>
          <w:tcPr>
            <w:tcW w:w="1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Huawei</w:t>
            </w:r>
          </w:p>
        </w:tc>
      </w:tr>
      <w:tr w:rsidR="00197966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widowControl w:val="0"/>
              <w:ind w:left="144" w:hanging="144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>[10]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7657AA">
            <w:pPr>
              <w:rPr>
                <w:rFonts w:eastAsia="宋体"/>
                <w:bCs/>
                <w:sz w:val="18"/>
                <w:szCs w:val="18"/>
                <w:lang w:eastAsia="zh-CN"/>
              </w:rPr>
            </w:pPr>
            <w:hyperlink r:id="rId16" w:history="1">
              <w:r w:rsidR="005445E7">
                <w:rPr>
                  <w:rFonts w:eastAsia="宋体"/>
                  <w:sz w:val="18"/>
                  <w:szCs w:val="18"/>
                  <w:lang w:eastAsia="zh-CN"/>
                </w:rPr>
                <w:t>R3-214962</w:t>
              </w:r>
            </w:hyperlink>
          </w:p>
        </w:tc>
        <w:tc>
          <w:tcPr>
            <w:tcW w:w="2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Support of NR </w:t>
            </w:r>
            <w:proofErr w:type="spellStart"/>
            <w:r>
              <w:rPr>
                <w:sz w:val="16"/>
                <w:szCs w:val="16"/>
              </w:rPr>
              <w:t>ProSe</w:t>
            </w:r>
            <w:proofErr w:type="spellEnd"/>
            <w:r>
              <w:rPr>
                <w:sz w:val="16"/>
                <w:szCs w:val="16"/>
              </w:rPr>
              <w:t xml:space="preserve"> authorization</w:t>
            </w:r>
          </w:p>
        </w:tc>
        <w:tc>
          <w:tcPr>
            <w:tcW w:w="1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Huawei</w:t>
            </w:r>
          </w:p>
        </w:tc>
      </w:tr>
      <w:tr w:rsidR="00197966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widowControl w:val="0"/>
              <w:ind w:left="144" w:hanging="144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>[11]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7657AA">
            <w:pPr>
              <w:rPr>
                <w:rFonts w:eastAsia="宋体"/>
                <w:bCs/>
                <w:sz w:val="18"/>
                <w:szCs w:val="18"/>
                <w:lang w:eastAsia="zh-CN"/>
              </w:rPr>
            </w:pPr>
            <w:hyperlink r:id="rId17" w:history="1">
              <w:r w:rsidR="005445E7">
                <w:rPr>
                  <w:rFonts w:eastAsia="宋体"/>
                  <w:sz w:val="18"/>
                  <w:szCs w:val="18"/>
                  <w:lang w:eastAsia="zh-CN"/>
                </w:rPr>
                <w:t>R3-214963</w:t>
              </w:r>
            </w:hyperlink>
          </w:p>
        </w:tc>
        <w:tc>
          <w:tcPr>
            <w:tcW w:w="2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Support of NR </w:t>
            </w:r>
            <w:proofErr w:type="spellStart"/>
            <w:r>
              <w:rPr>
                <w:sz w:val="16"/>
                <w:szCs w:val="16"/>
              </w:rPr>
              <w:t>ProSe</w:t>
            </w:r>
            <w:proofErr w:type="spellEnd"/>
            <w:r>
              <w:rPr>
                <w:sz w:val="16"/>
                <w:szCs w:val="16"/>
              </w:rPr>
              <w:t xml:space="preserve"> authorization</w:t>
            </w:r>
          </w:p>
        </w:tc>
        <w:tc>
          <w:tcPr>
            <w:tcW w:w="1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Huawei</w:t>
            </w:r>
          </w:p>
        </w:tc>
      </w:tr>
      <w:tr w:rsidR="00197966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widowControl w:val="0"/>
              <w:ind w:left="144" w:hanging="144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>[12]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7657AA">
            <w:pPr>
              <w:rPr>
                <w:rFonts w:eastAsia="宋体"/>
                <w:bCs/>
                <w:sz w:val="18"/>
                <w:szCs w:val="18"/>
                <w:lang w:eastAsia="zh-CN"/>
              </w:rPr>
            </w:pPr>
            <w:hyperlink r:id="rId18" w:history="1">
              <w:r w:rsidR="005445E7">
                <w:rPr>
                  <w:rFonts w:eastAsia="宋体"/>
                  <w:sz w:val="18"/>
                  <w:szCs w:val="18"/>
                  <w:lang w:eastAsia="zh-CN"/>
                </w:rPr>
                <w:t>R3-215284</w:t>
              </w:r>
            </w:hyperlink>
          </w:p>
        </w:tc>
        <w:tc>
          <w:tcPr>
            <w:tcW w:w="2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service authorization for SL Relay over NG</w:t>
            </w:r>
          </w:p>
        </w:tc>
        <w:tc>
          <w:tcPr>
            <w:tcW w:w="1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Ericsson</w:t>
            </w:r>
          </w:p>
        </w:tc>
      </w:tr>
      <w:tr w:rsidR="00197966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widowControl w:val="0"/>
              <w:ind w:left="144" w:hanging="144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>[13]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7657AA">
            <w:pPr>
              <w:rPr>
                <w:rFonts w:eastAsia="宋体"/>
                <w:bCs/>
                <w:sz w:val="18"/>
                <w:szCs w:val="18"/>
                <w:lang w:eastAsia="zh-CN"/>
              </w:rPr>
            </w:pPr>
            <w:hyperlink r:id="rId19" w:history="1">
              <w:r w:rsidR="005445E7">
                <w:rPr>
                  <w:rFonts w:eastAsia="宋体"/>
                  <w:sz w:val="18"/>
                  <w:szCs w:val="18"/>
                  <w:lang w:eastAsia="zh-CN"/>
                </w:rPr>
                <w:t>R3-215285</w:t>
              </w:r>
            </w:hyperlink>
          </w:p>
        </w:tc>
        <w:tc>
          <w:tcPr>
            <w:tcW w:w="2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service authorization for SL Relay over </w:t>
            </w:r>
            <w:proofErr w:type="spellStart"/>
            <w:r>
              <w:rPr>
                <w:sz w:val="16"/>
                <w:szCs w:val="16"/>
              </w:rPr>
              <w:t>Xn</w:t>
            </w:r>
            <w:proofErr w:type="spellEnd"/>
          </w:p>
        </w:tc>
        <w:tc>
          <w:tcPr>
            <w:tcW w:w="1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Ericsson</w:t>
            </w:r>
          </w:p>
        </w:tc>
      </w:tr>
      <w:tr w:rsidR="00197966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widowControl w:val="0"/>
              <w:ind w:left="144" w:hanging="144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>[14]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7657AA">
            <w:pPr>
              <w:rPr>
                <w:rFonts w:eastAsia="宋体"/>
                <w:bCs/>
                <w:sz w:val="18"/>
                <w:szCs w:val="18"/>
                <w:lang w:eastAsia="zh-CN"/>
              </w:rPr>
            </w:pPr>
            <w:hyperlink r:id="rId20" w:history="1">
              <w:r w:rsidR="005445E7">
                <w:rPr>
                  <w:rFonts w:eastAsia="宋体"/>
                  <w:sz w:val="18"/>
                  <w:szCs w:val="18"/>
                  <w:lang w:eastAsia="zh-CN"/>
                </w:rPr>
                <w:t>R3-215353</w:t>
              </w:r>
            </w:hyperlink>
          </w:p>
        </w:tc>
        <w:tc>
          <w:tcPr>
            <w:tcW w:w="2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(NGAP CR) support for NR </w:t>
            </w:r>
            <w:proofErr w:type="spellStart"/>
            <w:r>
              <w:rPr>
                <w:sz w:val="16"/>
                <w:szCs w:val="16"/>
              </w:rPr>
              <w:t>Sidelink</w:t>
            </w:r>
            <w:proofErr w:type="spellEnd"/>
            <w:r>
              <w:rPr>
                <w:sz w:val="16"/>
                <w:szCs w:val="16"/>
              </w:rPr>
              <w:t xml:space="preserve"> Relay</w:t>
            </w:r>
          </w:p>
        </w:tc>
        <w:tc>
          <w:tcPr>
            <w:tcW w:w="1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Nokia, Nokia Shanghai Bell</w:t>
            </w:r>
          </w:p>
        </w:tc>
      </w:tr>
      <w:tr w:rsidR="00197966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widowControl w:val="0"/>
              <w:ind w:left="144" w:hanging="144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>[15]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7657AA">
            <w:pPr>
              <w:rPr>
                <w:rFonts w:eastAsia="宋体"/>
                <w:bCs/>
                <w:sz w:val="18"/>
                <w:szCs w:val="18"/>
                <w:lang w:eastAsia="zh-CN"/>
              </w:rPr>
            </w:pPr>
            <w:hyperlink r:id="rId21" w:history="1">
              <w:r w:rsidR="005445E7">
                <w:rPr>
                  <w:rFonts w:eastAsia="宋体"/>
                  <w:sz w:val="18"/>
                  <w:szCs w:val="18"/>
                  <w:lang w:eastAsia="zh-CN"/>
                </w:rPr>
                <w:t>R3-215354</w:t>
              </w:r>
            </w:hyperlink>
          </w:p>
        </w:tc>
        <w:tc>
          <w:tcPr>
            <w:tcW w:w="2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XnAP</w:t>
            </w:r>
            <w:proofErr w:type="spellEnd"/>
            <w:r>
              <w:rPr>
                <w:sz w:val="16"/>
                <w:szCs w:val="16"/>
              </w:rPr>
              <w:t xml:space="preserve"> CR) support for NR </w:t>
            </w:r>
            <w:proofErr w:type="spellStart"/>
            <w:r>
              <w:rPr>
                <w:sz w:val="16"/>
                <w:szCs w:val="16"/>
              </w:rPr>
              <w:t>Sidelink</w:t>
            </w:r>
            <w:proofErr w:type="spellEnd"/>
            <w:r>
              <w:rPr>
                <w:sz w:val="16"/>
                <w:szCs w:val="16"/>
              </w:rPr>
              <w:t xml:space="preserve"> Relay</w:t>
            </w:r>
          </w:p>
        </w:tc>
        <w:tc>
          <w:tcPr>
            <w:tcW w:w="1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Nokia, Nokia Shanghai Bell</w:t>
            </w:r>
          </w:p>
        </w:tc>
      </w:tr>
      <w:tr w:rsidR="00197966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widowControl w:val="0"/>
              <w:ind w:left="144" w:hanging="144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>[16]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7657AA">
            <w:pPr>
              <w:rPr>
                <w:rFonts w:eastAsia="宋体"/>
                <w:bCs/>
                <w:sz w:val="18"/>
                <w:szCs w:val="18"/>
                <w:lang w:eastAsia="zh-CN"/>
              </w:rPr>
            </w:pPr>
            <w:hyperlink r:id="rId22" w:history="1">
              <w:r w:rsidR="005445E7">
                <w:rPr>
                  <w:rFonts w:eastAsia="宋体"/>
                  <w:sz w:val="18"/>
                  <w:szCs w:val="18"/>
                  <w:lang w:eastAsia="zh-CN"/>
                </w:rPr>
                <w:t>R3-215355</w:t>
              </w:r>
            </w:hyperlink>
          </w:p>
        </w:tc>
        <w:tc>
          <w:tcPr>
            <w:tcW w:w="2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(F1AP CR) support for NR </w:t>
            </w:r>
            <w:proofErr w:type="spellStart"/>
            <w:r>
              <w:rPr>
                <w:sz w:val="16"/>
                <w:szCs w:val="16"/>
              </w:rPr>
              <w:t>Sidelink</w:t>
            </w:r>
            <w:proofErr w:type="spellEnd"/>
            <w:r>
              <w:rPr>
                <w:sz w:val="16"/>
                <w:szCs w:val="16"/>
              </w:rPr>
              <w:t xml:space="preserve"> Relay</w:t>
            </w:r>
          </w:p>
        </w:tc>
        <w:tc>
          <w:tcPr>
            <w:tcW w:w="1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Nokia, Nokia Shanghai Bell</w:t>
            </w:r>
          </w:p>
        </w:tc>
      </w:tr>
      <w:tr w:rsidR="00197966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widowControl w:val="0"/>
              <w:ind w:left="144" w:hanging="144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>[17]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7657AA">
            <w:pPr>
              <w:rPr>
                <w:rFonts w:eastAsia="宋体"/>
                <w:bCs/>
                <w:sz w:val="18"/>
                <w:szCs w:val="18"/>
                <w:lang w:eastAsia="zh-CN"/>
              </w:rPr>
            </w:pPr>
            <w:hyperlink r:id="rId23" w:history="1">
              <w:r w:rsidR="005445E7">
                <w:rPr>
                  <w:rFonts w:eastAsia="宋体"/>
                  <w:sz w:val="18"/>
                  <w:szCs w:val="18"/>
                  <w:lang w:eastAsia="zh-CN"/>
                </w:rPr>
                <w:t>R3-215596</w:t>
              </w:r>
            </w:hyperlink>
          </w:p>
        </w:tc>
        <w:tc>
          <w:tcPr>
            <w:tcW w:w="2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Support of 5G </w:t>
            </w:r>
            <w:proofErr w:type="spellStart"/>
            <w:r>
              <w:rPr>
                <w:sz w:val="16"/>
                <w:szCs w:val="16"/>
              </w:rPr>
              <w:t>ProSe</w:t>
            </w:r>
            <w:proofErr w:type="spellEnd"/>
            <w:r>
              <w:rPr>
                <w:sz w:val="16"/>
                <w:szCs w:val="16"/>
              </w:rPr>
              <w:t xml:space="preserve"> Authorization for NGAP</w:t>
            </w:r>
          </w:p>
        </w:tc>
        <w:tc>
          <w:tcPr>
            <w:tcW w:w="1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CATT</w:t>
            </w:r>
          </w:p>
        </w:tc>
      </w:tr>
      <w:tr w:rsidR="00197966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widowControl w:val="0"/>
              <w:ind w:left="144" w:hanging="144"/>
              <w:rPr>
                <w:rFonts w:eastAsia="宋体"/>
                <w:sz w:val="18"/>
                <w:lang w:eastAsia="zh-CN"/>
              </w:rPr>
            </w:pPr>
            <w:r>
              <w:rPr>
                <w:rFonts w:eastAsia="宋体"/>
                <w:sz w:val="18"/>
                <w:lang w:eastAsia="zh-CN"/>
              </w:rPr>
              <w:t>[18]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7657AA">
            <w:pPr>
              <w:rPr>
                <w:rFonts w:eastAsia="宋体"/>
                <w:bCs/>
                <w:sz w:val="18"/>
                <w:szCs w:val="18"/>
                <w:lang w:eastAsia="zh-CN"/>
              </w:rPr>
            </w:pPr>
            <w:hyperlink r:id="rId24" w:history="1">
              <w:r w:rsidR="005445E7">
                <w:rPr>
                  <w:rFonts w:eastAsia="宋体"/>
                  <w:sz w:val="18"/>
                  <w:szCs w:val="18"/>
                  <w:lang w:eastAsia="zh-CN"/>
                </w:rPr>
                <w:t>R3-215597</w:t>
              </w:r>
            </w:hyperlink>
          </w:p>
        </w:tc>
        <w:tc>
          <w:tcPr>
            <w:tcW w:w="2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Support of 5G </w:t>
            </w:r>
            <w:proofErr w:type="spellStart"/>
            <w:r>
              <w:rPr>
                <w:sz w:val="16"/>
                <w:szCs w:val="16"/>
              </w:rPr>
              <w:t>ProSe</w:t>
            </w:r>
            <w:proofErr w:type="spellEnd"/>
            <w:r>
              <w:rPr>
                <w:sz w:val="16"/>
                <w:szCs w:val="16"/>
              </w:rPr>
              <w:t xml:space="preserve"> Authorization for </w:t>
            </w:r>
            <w:proofErr w:type="spellStart"/>
            <w:r>
              <w:rPr>
                <w:sz w:val="16"/>
                <w:szCs w:val="16"/>
              </w:rPr>
              <w:t>XnAP</w:t>
            </w:r>
            <w:proofErr w:type="spellEnd"/>
          </w:p>
        </w:tc>
        <w:tc>
          <w:tcPr>
            <w:tcW w:w="1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97966" w:rsidRDefault="005445E7">
            <w:pPr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CATT</w:t>
            </w:r>
          </w:p>
        </w:tc>
      </w:tr>
    </w:tbl>
    <w:p w:rsidR="00197966" w:rsidRDefault="00197966">
      <w:pPr>
        <w:pStyle w:val="Reference"/>
        <w:numPr>
          <w:ilvl w:val="0"/>
          <w:numId w:val="0"/>
        </w:numPr>
        <w:ind w:left="567" w:hanging="567"/>
      </w:pPr>
    </w:p>
    <w:sectPr w:rsidR="00197966" w:rsidSect="008D79FE">
      <w:pgSz w:w="11906" w:h="16838"/>
      <w:pgMar w:top="1417" w:right="1274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A14" w:rsidRDefault="00907A14" w:rsidP="00185C8C">
      <w:pPr>
        <w:spacing w:after="0" w:line="240" w:lineRule="auto"/>
      </w:pPr>
      <w:r>
        <w:separator/>
      </w:r>
    </w:p>
  </w:endnote>
  <w:endnote w:type="continuationSeparator" w:id="0">
    <w:p w:rsidR="00907A14" w:rsidRDefault="00907A14" w:rsidP="00185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A14" w:rsidRDefault="00907A14" w:rsidP="00185C8C">
      <w:pPr>
        <w:spacing w:after="0" w:line="240" w:lineRule="auto"/>
      </w:pPr>
      <w:r>
        <w:separator/>
      </w:r>
    </w:p>
  </w:footnote>
  <w:footnote w:type="continuationSeparator" w:id="0">
    <w:p w:rsidR="00907A14" w:rsidRDefault="00907A14" w:rsidP="00185C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49F7"/>
    <w:multiLevelType w:val="multilevel"/>
    <w:tmpl w:val="013A49F7"/>
    <w:lvl w:ilvl="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E6C3AA4"/>
    <w:multiLevelType w:val="multilevel"/>
    <w:tmpl w:val="1E6C3AA4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3978"/>
        </w:tabs>
        <w:ind w:left="3978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>
    <w:nsid w:val="2F440519"/>
    <w:multiLevelType w:val="multilevel"/>
    <w:tmpl w:val="2F44051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FFF00A6"/>
    <w:multiLevelType w:val="multilevel"/>
    <w:tmpl w:val="2FFF00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52935CC"/>
    <w:multiLevelType w:val="hybridMultilevel"/>
    <w:tmpl w:val="E6A4B900"/>
    <w:lvl w:ilvl="0" w:tplc="C1324F4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9DC6A48"/>
    <w:multiLevelType w:val="hybridMultilevel"/>
    <w:tmpl w:val="1A2A0E8C"/>
    <w:lvl w:ilvl="0" w:tplc="7D98BC4A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D953E0B"/>
    <w:multiLevelType w:val="multilevel"/>
    <w:tmpl w:val="3D953E0B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59C3106"/>
    <w:multiLevelType w:val="hybridMultilevel"/>
    <w:tmpl w:val="4036CEEC"/>
    <w:lvl w:ilvl="0" w:tplc="C8CCB5A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620E7D14"/>
    <w:multiLevelType w:val="hybridMultilevel"/>
    <w:tmpl w:val="4B2C2BF0"/>
    <w:lvl w:ilvl="0" w:tplc="350EB93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67E32F37"/>
    <w:multiLevelType w:val="hybridMultilevel"/>
    <w:tmpl w:val="159426E0"/>
    <w:lvl w:ilvl="0" w:tplc="AF085332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6"/>
  </w:num>
  <w:num w:numId="5">
    <w:abstractNumId w:val="2"/>
  </w:num>
  <w:num w:numId="6">
    <w:abstractNumId w:val="0"/>
  </w:num>
  <w:num w:numId="7">
    <w:abstractNumId w:val="7"/>
  </w:num>
  <w:num w:numId="8">
    <w:abstractNumId w:val="5"/>
  </w:num>
  <w:num w:numId="9">
    <w:abstractNumId w:val="4"/>
  </w:num>
  <w:num w:numId="10">
    <w:abstractNumId w:val="10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u, Steven 1. (NSB - CN/Beijing)">
    <w15:presenceInfo w15:providerId="AD" w15:userId="S::steven.1.xu@nokia-sbell.com::3bc0da9e-c310-4c8b-9f51-9a77d994457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stylePaneFormatFilter w:val="3F01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D774A"/>
    <w:rsid w:val="00005FCA"/>
    <w:rsid w:val="00010D87"/>
    <w:rsid w:val="00012036"/>
    <w:rsid w:val="000129AB"/>
    <w:rsid w:val="00016142"/>
    <w:rsid w:val="00020A2C"/>
    <w:rsid w:val="00036A86"/>
    <w:rsid w:val="00046B8F"/>
    <w:rsid w:val="00052EB9"/>
    <w:rsid w:val="0005524F"/>
    <w:rsid w:val="000621C1"/>
    <w:rsid w:val="000669AD"/>
    <w:rsid w:val="000713E2"/>
    <w:rsid w:val="000722B5"/>
    <w:rsid w:val="0007347D"/>
    <w:rsid w:val="00075EDE"/>
    <w:rsid w:val="00076B75"/>
    <w:rsid w:val="00096FB2"/>
    <w:rsid w:val="000A6ED3"/>
    <w:rsid w:val="000A6F7B"/>
    <w:rsid w:val="000B111F"/>
    <w:rsid w:val="000B1695"/>
    <w:rsid w:val="000B3602"/>
    <w:rsid w:val="000B67E6"/>
    <w:rsid w:val="000B6FAD"/>
    <w:rsid w:val="000C0578"/>
    <w:rsid w:val="000C0806"/>
    <w:rsid w:val="000C244B"/>
    <w:rsid w:val="000C25FF"/>
    <w:rsid w:val="000C4600"/>
    <w:rsid w:val="000C4612"/>
    <w:rsid w:val="000C5230"/>
    <w:rsid w:val="000D3A59"/>
    <w:rsid w:val="000D4145"/>
    <w:rsid w:val="000D7CCC"/>
    <w:rsid w:val="000E173B"/>
    <w:rsid w:val="000E1E27"/>
    <w:rsid w:val="000E43CF"/>
    <w:rsid w:val="000E51FE"/>
    <w:rsid w:val="000F1B6D"/>
    <w:rsid w:val="000F6410"/>
    <w:rsid w:val="00100216"/>
    <w:rsid w:val="00103B76"/>
    <w:rsid w:val="00103FD0"/>
    <w:rsid w:val="00107CEC"/>
    <w:rsid w:val="00117712"/>
    <w:rsid w:val="00120F8D"/>
    <w:rsid w:val="00127BFC"/>
    <w:rsid w:val="0013001D"/>
    <w:rsid w:val="00130E5C"/>
    <w:rsid w:val="00132A63"/>
    <w:rsid w:val="0013456A"/>
    <w:rsid w:val="00136668"/>
    <w:rsid w:val="001416EF"/>
    <w:rsid w:val="0014525B"/>
    <w:rsid w:val="001453C1"/>
    <w:rsid w:val="001457A5"/>
    <w:rsid w:val="001475B7"/>
    <w:rsid w:val="00153462"/>
    <w:rsid w:val="001543C2"/>
    <w:rsid w:val="00156AFB"/>
    <w:rsid w:val="00165E1D"/>
    <w:rsid w:val="00172B84"/>
    <w:rsid w:val="00173491"/>
    <w:rsid w:val="001765F4"/>
    <w:rsid w:val="001823D9"/>
    <w:rsid w:val="001824D7"/>
    <w:rsid w:val="00182600"/>
    <w:rsid w:val="00185C8C"/>
    <w:rsid w:val="00191168"/>
    <w:rsid w:val="001920C1"/>
    <w:rsid w:val="00197966"/>
    <w:rsid w:val="001A0BD0"/>
    <w:rsid w:val="001A25DE"/>
    <w:rsid w:val="001A2D65"/>
    <w:rsid w:val="001B2243"/>
    <w:rsid w:val="001B33D7"/>
    <w:rsid w:val="001C2E04"/>
    <w:rsid w:val="001C6268"/>
    <w:rsid w:val="001E3922"/>
    <w:rsid w:val="001E3F7A"/>
    <w:rsid w:val="001E49C8"/>
    <w:rsid w:val="001E6DC0"/>
    <w:rsid w:val="001F39CD"/>
    <w:rsid w:val="001F48F3"/>
    <w:rsid w:val="001F55EE"/>
    <w:rsid w:val="001F6FD6"/>
    <w:rsid w:val="002022C1"/>
    <w:rsid w:val="002067CC"/>
    <w:rsid w:val="00210DE0"/>
    <w:rsid w:val="00221956"/>
    <w:rsid w:val="0022222A"/>
    <w:rsid w:val="00223B3A"/>
    <w:rsid w:val="00225BDF"/>
    <w:rsid w:val="00232901"/>
    <w:rsid w:val="00232E44"/>
    <w:rsid w:val="00235DCE"/>
    <w:rsid w:val="00241B26"/>
    <w:rsid w:val="00243D21"/>
    <w:rsid w:val="00244453"/>
    <w:rsid w:val="00246273"/>
    <w:rsid w:val="00250B34"/>
    <w:rsid w:val="00254977"/>
    <w:rsid w:val="00260842"/>
    <w:rsid w:val="00260CDB"/>
    <w:rsid w:val="00266104"/>
    <w:rsid w:val="00266F73"/>
    <w:rsid w:val="00271984"/>
    <w:rsid w:val="002828D9"/>
    <w:rsid w:val="00290F21"/>
    <w:rsid w:val="002911E9"/>
    <w:rsid w:val="00293B8C"/>
    <w:rsid w:val="00294D28"/>
    <w:rsid w:val="002B3029"/>
    <w:rsid w:val="002B69D4"/>
    <w:rsid w:val="002B7975"/>
    <w:rsid w:val="002C070B"/>
    <w:rsid w:val="002C777A"/>
    <w:rsid w:val="002C7E7C"/>
    <w:rsid w:val="002D7CFA"/>
    <w:rsid w:val="002E1DB5"/>
    <w:rsid w:val="002E2294"/>
    <w:rsid w:val="002F1C3C"/>
    <w:rsid w:val="002F2305"/>
    <w:rsid w:val="002F3A6C"/>
    <w:rsid w:val="002F41AA"/>
    <w:rsid w:val="00301FB6"/>
    <w:rsid w:val="00302688"/>
    <w:rsid w:val="00303C6B"/>
    <w:rsid w:val="00306088"/>
    <w:rsid w:val="00307F58"/>
    <w:rsid w:val="00311E05"/>
    <w:rsid w:val="00320EC5"/>
    <w:rsid w:val="00320F48"/>
    <w:rsid w:val="00323B52"/>
    <w:rsid w:val="00324DA7"/>
    <w:rsid w:val="00326041"/>
    <w:rsid w:val="00327D85"/>
    <w:rsid w:val="00332DA0"/>
    <w:rsid w:val="003344F3"/>
    <w:rsid w:val="0033562F"/>
    <w:rsid w:val="0034361C"/>
    <w:rsid w:val="00347203"/>
    <w:rsid w:val="00351EFB"/>
    <w:rsid w:val="0036346D"/>
    <w:rsid w:val="0036368C"/>
    <w:rsid w:val="00365E7C"/>
    <w:rsid w:val="003666C6"/>
    <w:rsid w:val="00382F45"/>
    <w:rsid w:val="0038317E"/>
    <w:rsid w:val="003836D6"/>
    <w:rsid w:val="00385670"/>
    <w:rsid w:val="00387C63"/>
    <w:rsid w:val="003905B3"/>
    <w:rsid w:val="003A7206"/>
    <w:rsid w:val="003A79AB"/>
    <w:rsid w:val="003B163E"/>
    <w:rsid w:val="003B7571"/>
    <w:rsid w:val="003B7A3B"/>
    <w:rsid w:val="003C0E64"/>
    <w:rsid w:val="003C1EEA"/>
    <w:rsid w:val="003C372C"/>
    <w:rsid w:val="003C6DB9"/>
    <w:rsid w:val="003D1339"/>
    <w:rsid w:val="003D1E62"/>
    <w:rsid w:val="003D3A36"/>
    <w:rsid w:val="003D5C70"/>
    <w:rsid w:val="003F3C26"/>
    <w:rsid w:val="00404E93"/>
    <w:rsid w:val="00406810"/>
    <w:rsid w:val="00410E8D"/>
    <w:rsid w:val="00412125"/>
    <w:rsid w:val="0041795E"/>
    <w:rsid w:val="0042082E"/>
    <w:rsid w:val="00435D11"/>
    <w:rsid w:val="00436BD2"/>
    <w:rsid w:val="00440F0F"/>
    <w:rsid w:val="00441264"/>
    <w:rsid w:val="00445F96"/>
    <w:rsid w:val="00454971"/>
    <w:rsid w:val="0045676E"/>
    <w:rsid w:val="00457823"/>
    <w:rsid w:val="004660F1"/>
    <w:rsid w:val="0047019C"/>
    <w:rsid w:val="004738A1"/>
    <w:rsid w:val="004769BB"/>
    <w:rsid w:val="00481C6D"/>
    <w:rsid w:val="004848E6"/>
    <w:rsid w:val="00487384"/>
    <w:rsid w:val="004878F9"/>
    <w:rsid w:val="004901C7"/>
    <w:rsid w:val="00492325"/>
    <w:rsid w:val="00495BCD"/>
    <w:rsid w:val="004A18E2"/>
    <w:rsid w:val="004A732B"/>
    <w:rsid w:val="004B07D3"/>
    <w:rsid w:val="004B0C25"/>
    <w:rsid w:val="004B7470"/>
    <w:rsid w:val="004C321C"/>
    <w:rsid w:val="004C43EC"/>
    <w:rsid w:val="004D50ED"/>
    <w:rsid w:val="004E0589"/>
    <w:rsid w:val="004E525F"/>
    <w:rsid w:val="004F068E"/>
    <w:rsid w:val="004F1A79"/>
    <w:rsid w:val="004F36AF"/>
    <w:rsid w:val="004F42FB"/>
    <w:rsid w:val="0050131E"/>
    <w:rsid w:val="00502083"/>
    <w:rsid w:val="00506903"/>
    <w:rsid w:val="0051403E"/>
    <w:rsid w:val="00517092"/>
    <w:rsid w:val="00523097"/>
    <w:rsid w:val="005302B3"/>
    <w:rsid w:val="00542A11"/>
    <w:rsid w:val="00543219"/>
    <w:rsid w:val="005445E7"/>
    <w:rsid w:val="00551443"/>
    <w:rsid w:val="00552672"/>
    <w:rsid w:val="005549B8"/>
    <w:rsid w:val="00556425"/>
    <w:rsid w:val="0055722F"/>
    <w:rsid w:val="00562800"/>
    <w:rsid w:val="005628A1"/>
    <w:rsid w:val="00563810"/>
    <w:rsid w:val="00563AE7"/>
    <w:rsid w:val="00573F63"/>
    <w:rsid w:val="00574D27"/>
    <w:rsid w:val="005752A8"/>
    <w:rsid w:val="005756DB"/>
    <w:rsid w:val="005809F6"/>
    <w:rsid w:val="00581348"/>
    <w:rsid w:val="00584C55"/>
    <w:rsid w:val="00585A8F"/>
    <w:rsid w:val="005875D6"/>
    <w:rsid w:val="00587AEC"/>
    <w:rsid w:val="00587BFF"/>
    <w:rsid w:val="0059047A"/>
    <w:rsid w:val="005930FC"/>
    <w:rsid w:val="0059359B"/>
    <w:rsid w:val="005968C1"/>
    <w:rsid w:val="0059742E"/>
    <w:rsid w:val="005A3773"/>
    <w:rsid w:val="005B31F4"/>
    <w:rsid w:val="005B3F1D"/>
    <w:rsid w:val="005B43FF"/>
    <w:rsid w:val="005B4E0D"/>
    <w:rsid w:val="005C17BE"/>
    <w:rsid w:val="005C304C"/>
    <w:rsid w:val="005C43AF"/>
    <w:rsid w:val="005C740B"/>
    <w:rsid w:val="005D2DBA"/>
    <w:rsid w:val="005D51C1"/>
    <w:rsid w:val="005D5BC8"/>
    <w:rsid w:val="005D7A30"/>
    <w:rsid w:val="005D7B8A"/>
    <w:rsid w:val="005E0FC0"/>
    <w:rsid w:val="005E4565"/>
    <w:rsid w:val="005F50CF"/>
    <w:rsid w:val="005F7392"/>
    <w:rsid w:val="00601EA7"/>
    <w:rsid w:val="00603552"/>
    <w:rsid w:val="00603F6B"/>
    <w:rsid w:val="00603F85"/>
    <w:rsid w:val="006040BD"/>
    <w:rsid w:val="00613175"/>
    <w:rsid w:val="00613A6A"/>
    <w:rsid w:val="006163CF"/>
    <w:rsid w:val="00616968"/>
    <w:rsid w:val="00616EE2"/>
    <w:rsid w:val="00622627"/>
    <w:rsid w:val="00627C45"/>
    <w:rsid w:val="0063012D"/>
    <w:rsid w:val="006319E3"/>
    <w:rsid w:val="0063464D"/>
    <w:rsid w:val="006354CC"/>
    <w:rsid w:val="00635CD0"/>
    <w:rsid w:val="00636BFC"/>
    <w:rsid w:val="00637089"/>
    <w:rsid w:val="006442F8"/>
    <w:rsid w:val="0064637B"/>
    <w:rsid w:val="0064706F"/>
    <w:rsid w:val="00652411"/>
    <w:rsid w:val="00652BC7"/>
    <w:rsid w:val="006534BC"/>
    <w:rsid w:val="006535DD"/>
    <w:rsid w:val="00653B0D"/>
    <w:rsid w:val="006548D5"/>
    <w:rsid w:val="00660825"/>
    <w:rsid w:val="00661FEC"/>
    <w:rsid w:val="00666853"/>
    <w:rsid w:val="00666C45"/>
    <w:rsid w:val="00671A0B"/>
    <w:rsid w:val="00673AF5"/>
    <w:rsid w:val="00676517"/>
    <w:rsid w:val="006849CE"/>
    <w:rsid w:val="00684FEA"/>
    <w:rsid w:val="0068749C"/>
    <w:rsid w:val="00692FC4"/>
    <w:rsid w:val="006A3A54"/>
    <w:rsid w:val="006A621C"/>
    <w:rsid w:val="006B3F0B"/>
    <w:rsid w:val="006C0849"/>
    <w:rsid w:val="006C3ABE"/>
    <w:rsid w:val="006C59C7"/>
    <w:rsid w:val="006D1688"/>
    <w:rsid w:val="006D1CC4"/>
    <w:rsid w:val="006D482D"/>
    <w:rsid w:val="006D774A"/>
    <w:rsid w:val="006E2F57"/>
    <w:rsid w:val="006E48D6"/>
    <w:rsid w:val="006E6436"/>
    <w:rsid w:val="006F2251"/>
    <w:rsid w:val="006F397A"/>
    <w:rsid w:val="00700143"/>
    <w:rsid w:val="00700A24"/>
    <w:rsid w:val="007038AB"/>
    <w:rsid w:val="00706DA4"/>
    <w:rsid w:val="0071311E"/>
    <w:rsid w:val="00716C5E"/>
    <w:rsid w:val="007175B5"/>
    <w:rsid w:val="00720FAB"/>
    <w:rsid w:val="0072464D"/>
    <w:rsid w:val="00735E25"/>
    <w:rsid w:val="0074094A"/>
    <w:rsid w:val="00740E57"/>
    <w:rsid w:val="00742EE4"/>
    <w:rsid w:val="00743170"/>
    <w:rsid w:val="007441B6"/>
    <w:rsid w:val="00752444"/>
    <w:rsid w:val="00755825"/>
    <w:rsid w:val="007618BB"/>
    <w:rsid w:val="00761D18"/>
    <w:rsid w:val="007657AA"/>
    <w:rsid w:val="007730B3"/>
    <w:rsid w:val="0078397C"/>
    <w:rsid w:val="0078542A"/>
    <w:rsid w:val="00786B61"/>
    <w:rsid w:val="007871A4"/>
    <w:rsid w:val="007876CF"/>
    <w:rsid w:val="00797B4E"/>
    <w:rsid w:val="007A0BC4"/>
    <w:rsid w:val="007A1774"/>
    <w:rsid w:val="007A6534"/>
    <w:rsid w:val="007C0300"/>
    <w:rsid w:val="007C08D4"/>
    <w:rsid w:val="007C1FB6"/>
    <w:rsid w:val="007C5560"/>
    <w:rsid w:val="007C5E1F"/>
    <w:rsid w:val="007C7729"/>
    <w:rsid w:val="007D572A"/>
    <w:rsid w:val="007D6512"/>
    <w:rsid w:val="007D6F11"/>
    <w:rsid w:val="007D7851"/>
    <w:rsid w:val="007E1658"/>
    <w:rsid w:val="007E42E9"/>
    <w:rsid w:val="007E57F8"/>
    <w:rsid w:val="007E6159"/>
    <w:rsid w:val="007E6456"/>
    <w:rsid w:val="007F1998"/>
    <w:rsid w:val="007F452C"/>
    <w:rsid w:val="007F6408"/>
    <w:rsid w:val="007F6ACA"/>
    <w:rsid w:val="00803F5D"/>
    <w:rsid w:val="00807936"/>
    <w:rsid w:val="00814A75"/>
    <w:rsid w:val="00823B95"/>
    <w:rsid w:val="00826896"/>
    <w:rsid w:val="00830A42"/>
    <w:rsid w:val="0083516A"/>
    <w:rsid w:val="00836275"/>
    <w:rsid w:val="0085047E"/>
    <w:rsid w:val="00850C3F"/>
    <w:rsid w:val="00852CD3"/>
    <w:rsid w:val="008569ED"/>
    <w:rsid w:val="00856ABE"/>
    <w:rsid w:val="008641BF"/>
    <w:rsid w:val="00870432"/>
    <w:rsid w:val="00871B8C"/>
    <w:rsid w:val="00873BD5"/>
    <w:rsid w:val="0087401C"/>
    <w:rsid w:val="008740EC"/>
    <w:rsid w:val="008832C1"/>
    <w:rsid w:val="00885EAC"/>
    <w:rsid w:val="0089284E"/>
    <w:rsid w:val="00893639"/>
    <w:rsid w:val="008A1390"/>
    <w:rsid w:val="008A57D4"/>
    <w:rsid w:val="008B2582"/>
    <w:rsid w:val="008B2615"/>
    <w:rsid w:val="008B37B2"/>
    <w:rsid w:val="008B56AE"/>
    <w:rsid w:val="008B73D6"/>
    <w:rsid w:val="008C0D0F"/>
    <w:rsid w:val="008C0EC7"/>
    <w:rsid w:val="008C3958"/>
    <w:rsid w:val="008C402E"/>
    <w:rsid w:val="008C5C7C"/>
    <w:rsid w:val="008D116E"/>
    <w:rsid w:val="008D3FB0"/>
    <w:rsid w:val="008D5EE7"/>
    <w:rsid w:val="008D79FE"/>
    <w:rsid w:val="008F292A"/>
    <w:rsid w:val="00906823"/>
    <w:rsid w:val="00907175"/>
    <w:rsid w:val="00907A14"/>
    <w:rsid w:val="009122DC"/>
    <w:rsid w:val="0091260E"/>
    <w:rsid w:val="00912DA0"/>
    <w:rsid w:val="00930EE4"/>
    <w:rsid w:val="00932078"/>
    <w:rsid w:val="00933FC9"/>
    <w:rsid w:val="00937805"/>
    <w:rsid w:val="00941BBA"/>
    <w:rsid w:val="00942214"/>
    <w:rsid w:val="0094509F"/>
    <w:rsid w:val="00946939"/>
    <w:rsid w:val="009471DF"/>
    <w:rsid w:val="00947C61"/>
    <w:rsid w:val="00950445"/>
    <w:rsid w:val="00951C57"/>
    <w:rsid w:val="00951FC2"/>
    <w:rsid w:val="00955551"/>
    <w:rsid w:val="00955CF1"/>
    <w:rsid w:val="009735B3"/>
    <w:rsid w:val="0097382B"/>
    <w:rsid w:val="009738B3"/>
    <w:rsid w:val="00973BE9"/>
    <w:rsid w:val="00973E3C"/>
    <w:rsid w:val="0097548B"/>
    <w:rsid w:val="009808B2"/>
    <w:rsid w:val="00981CB7"/>
    <w:rsid w:val="00992565"/>
    <w:rsid w:val="00993E95"/>
    <w:rsid w:val="00996715"/>
    <w:rsid w:val="0099739A"/>
    <w:rsid w:val="00997DB6"/>
    <w:rsid w:val="009A1130"/>
    <w:rsid w:val="009A26FC"/>
    <w:rsid w:val="009A48F2"/>
    <w:rsid w:val="009A5DBA"/>
    <w:rsid w:val="009B0B09"/>
    <w:rsid w:val="009B6CFA"/>
    <w:rsid w:val="009C0295"/>
    <w:rsid w:val="009C2B24"/>
    <w:rsid w:val="009C3614"/>
    <w:rsid w:val="009D174B"/>
    <w:rsid w:val="009D1C69"/>
    <w:rsid w:val="009D73B5"/>
    <w:rsid w:val="009D7445"/>
    <w:rsid w:val="009E1EBC"/>
    <w:rsid w:val="009E7544"/>
    <w:rsid w:val="009F39E3"/>
    <w:rsid w:val="009F523A"/>
    <w:rsid w:val="009F6E28"/>
    <w:rsid w:val="00A005CF"/>
    <w:rsid w:val="00A00ACF"/>
    <w:rsid w:val="00A04CB1"/>
    <w:rsid w:val="00A06785"/>
    <w:rsid w:val="00A06977"/>
    <w:rsid w:val="00A12DBC"/>
    <w:rsid w:val="00A14934"/>
    <w:rsid w:val="00A173D3"/>
    <w:rsid w:val="00A270C7"/>
    <w:rsid w:val="00A32761"/>
    <w:rsid w:val="00A36CD6"/>
    <w:rsid w:val="00A40685"/>
    <w:rsid w:val="00A443E2"/>
    <w:rsid w:val="00A44D05"/>
    <w:rsid w:val="00A534E4"/>
    <w:rsid w:val="00A5395E"/>
    <w:rsid w:val="00A652F5"/>
    <w:rsid w:val="00A66485"/>
    <w:rsid w:val="00A70C06"/>
    <w:rsid w:val="00A72DBD"/>
    <w:rsid w:val="00A763A3"/>
    <w:rsid w:val="00A83209"/>
    <w:rsid w:val="00A83A46"/>
    <w:rsid w:val="00A87410"/>
    <w:rsid w:val="00A90CCF"/>
    <w:rsid w:val="00A94FCC"/>
    <w:rsid w:val="00A9649D"/>
    <w:rsid w:val="00A967CC"/>
    <w:rsid w:val="00A96C78"/>
    <w:rsid w:val="00AA6CB2"/>
    <w:rsid w:val="00AB0CEF"/>
    <w:rsid w:val="00AB63F0"/>
    <w:rsid w:val="00AD27EA"/>
    <w:rsid w:val="00AD2F6C"/>
    <w:rsid w:val="00AD6EBC"/>
    <w:rsid w:val="00AE38B4"/>
    <w:rsid w:val="00AE7B7A"/>
    <w:rsid w:val="00AF5699"/>
    <w:rsid w:val="00AF5743"/>
    <w:rsid w:val="00B013E9"/>
    <w:rsid w:val="00B01EEA"/>
    <w:rsid w:val="00B02DB0"/>
    <w:rsid w:val="00B0411F"/>
    <w:rsid w:val="00B07250"/>
    <w:rsid w:val="00B13B5D"/>
    <w:rsid w:val="00B157E0"/>
    <w:rsid w:val="00B3501B"/>
    <w:rsid w:val="00B35582"/>
    <w:rsid w:val="00B3796B"/>
    <w:rsid w:val="00B41B04"/>
    <w:rsid w:val="00B46ED1"/>
    <w:rsid w:val="00B47036"/>
    <w:rsid w:val="00B52620"/>
    <w:rsid w:val="00B56DC6"/>
    <w:rsid w:val="00B57D76"/>
    <w:rsid w:val="00B75C4A"/>
    <w:rsid w:val="00B82D33"/>
    <w:rsid w:val="00B906C3"/>
    <w:rsid w:val="00B90855"/>
    <w:rsid w:val="00B969DA"/>
    <w:rsid w:val="00BA43DF"/>
    <w:rsid w:val="00BA6190"/>
    <w:rsid w:val="00BB68BB"/>
    <w:rsid w:val="00BB7349"/>
    <w:rsid w:val="00BC0B8D"/>
    <w:rsid w:val="00BC0EF9"/>
    <w:rsid w:val="00BC163C"/>
    <w:rsid w:val="00BD1967"/>
    <w:rsid w:val="00BD6E1E"/>
    <w:rsid w:val="00BE10E7"/>
    <w:rsid w:val="00BE68EF"/>
    <w:rsid w:val="00BE7B3C"/>
    <w:rsid w:val="00C0282D"/>
    <w:rsid w:val="00C02D66"/>
    <w:rsid w:val="00C06B0F"/>
    <w:rsid w:val="00C163CF"/>
    <w:rsid w:val="00C2491C"/>
    <w:rsid w:val="00C33678"/>
    <w:rsid w:val="00C40517"/>
    <w:rsid w:val="00C4112E"/>
    <w:rsid w:val="00C43944"/>
    <w:rsid w:val="00C44093"/>
    <w:rsid w:val="00C4523C"/>
    <w:rsid w:val="00C56176"/>
    <w:rsid w:val="00C670AB"/>
    <w:rsid w:val="00C74E16"/>
    <w:rsid w:val="00C80FD6"/>
    <w:rsid w:val="00C819E0"/>
    <w:rsid w:val="00C82930"/>
    <w:rsid w:val="00C82EC5"/>
    <w:rsid w:val="00C86EA0"/>
    <w:rsid w:val="00C87B80"/>
    <w:rsid w:val="00C90774"/>
    <w:rsid w:val="00C923CA"/>
    <w:rsid w:val="00C95162"/>
    <w:rsid w:val="00C972F4"/>
    <w:rsid w:val="00C97ECC"/>
    <w:rsid w:val="00CA7108"/>
    <w:rsid w:val="00CA7616"/>
    <w:rsid w:val="00CB31B2"/>
    <w:rsid w:val="00CB3CAE"/>
    <w:rsid w:val="00CC34FC"/>
    <w:rsid w:val="00CC3D40"/>
    <w:rsid w:val="00CD3921"/>
    <w:rsid w:val="00CD631C"/>
    <w:rsid w:val="00CE0955"/>
    <w:rsid w:val="00CE1FE1"/>
    <w:rsid w:val="00CE278B"/>
    <w:rsid w:val="00CE31F2"/>
    <w:rsid w:val="00CE4035"/>
    <w:rsid w:val="00CE5D03"/>
    <w:rsid w:val="00CF0EC0"/>
    <w:rsid w:val="00CF2153"/>
    <w:rsid w:val="00CF79C3"/>
    <w:rsid w:val="00D02E0D"/>
    <w:rsid w:val="00D042BC"/>
    <w:rsid w:val="00D07D86"/>
    <w:rsid w:val="00D07EBB"/>
    <w:rsid w:val="00D1108A"/>
    <w:rsid w:val="00D13386"/>
    <w:rsid w:val="00D21814"/>
    <w:rsid w:val="00D37D84"/>
    <w:rsid w:val="00D41576"/>
    <w:rsid w:val="00D438C8"/>
    <w:rsid w:val="00D43D65"/>
    <w:rsid w:val="00D44844"/>
    <w:rsid w:val="00D463A2"/>
    <w:rsid w:val="00D46A0C"/>
    <w:rsid w:val="00D46A5B"/>
    <w:rsid w:val="00D47B89"/>
    <w:rsid w:val="00D53CD1"/>
    <w:rsid w:val="00D56897"/>
    <w:rsid w:val="00D57802"/>
    <w:rsid w:val="00D6027D"/>
    <w:rsid w:val="00D63807"/>
    <w:rsid w:val="00D66C10"/>
    <w:rsid w:val="00D67B5B"/>
    <w:rsid w:val="00D71762"/>
    <w:rsid w:val="00D71E6C"/>
    <w:rsid w:val="00D74793"/>
    <w:rsid w:val="00D74ACC"/>
    <w:rsid w:val="00D75EC3"/>
    <w:rsid w:val="00D80A7F"/>
    <w:rsid w:val="00D86F62"/>
    <w:rsid w:val="00D90AFD"/>
    <w:rsid w:val="00D90C67"/>
    <w:rsid w:val="00D931E7"/>
    <w:rsid w:val="00D96893"/>
    <w:rsid w:val="00DA5E21"/>
    <w:rsid w:val="00DA6387"/>
    <w:rsid w:val="00DA7EA3"/>
    <w:rsid w:val="00DB0D8D"/>
    <w:rsid w:val="00DB1E12"/>
    <w:rsid w:val="00DB2B80"/>
    <w:rsid w:val="00DC1C58"/>
    <w:rsid w:val="00DC4196"/>
    <w:rsid w:val="00DD0EFA"/>
    <w:rsid w:val="00DE7649"/>
    <w:rsid w:val="00DF0755"/>
    <w:rsid w:val="00DF27AC"/>
    <w:rsid w:val="00E0016A"/>
    <w:rsid w:val="00E101B8"/>
    <w:rsid w:val="00E1098B"/>
    <w:rsid w:val="00E136A8"/>
    <w:rsid w:val="00E17D54"/>
    <w:rsid w:val="00E250A8"/>
    <w:rsid w:val="00E311ED"/>
    <w:rsid w:val="00E31368"/>
    <w:rsid w:val="00E349FE"/>
    <w:rsid w:val="00E34AC1"/>
    <w:rsid w:val="00E377FD"/>
    <w:rsid w:val="00E42A8D"/>
    <w:rsid w:val="00E44019"/>
    <w:rsid w:val="00E45140"/>
    <w:rsid w:val="00E46E40"/>
    <w:rsid w:val="00E511D7"/>
    <w:rsid w:val="00E601E0"/>
    <w:rsid w:val="00E87533"/>
    <w:rsid w:val="00E97B4B"/>
    <w:rsid w:val="00EA23A2"/>
    <w:rsid w:val="00EC1807"/>
    <w:rsid w:val="00EC2B28"/>
    <w:rsid w:val="00EC453A"/>
    <w:rsid w:val="00EC57F9"/>
    <w:rsid w:val="00ED31AB"/>
    <w:rsid w:val="00ED72F7"/>
    <w:rsid w:val="00ED7979"/>
    <w:rsid w:val="00EE4815"/>
    <w:rsid w:val="00EF0245"/>
    <w:rsid w:val="00EF0B8B"/>
    <w:rsid w:val="00EF517B"/>
    <w:rsid w:val="00EF53BA"/>
    <w:rsid w:val="00F00BE3"/>
    <w:rsid w:val="00F0142E"/>
    <w:rsid w:val="00F1519C"/>
    <w:rsid w:val="00F23664"/>
    <w:rsid w:val="00F273B6"/>
    <w:rsid w:val="00F2764D"/>
    <w:rsid w:val="00F51811"/>
    <w:rsid w:val="00F51961"/>
    <w:rsid w:val="00F529D8"/>
    <w:rsid w:val="00F52ED7"/>
    <w:rsid w:val="00F5371A"/>
    <w:rsid w:val="00F6580A"/>
    <w:rsid w:val="00F65877"/>
    <w:rsid w:val="00F70636"/>
    <w:rsid w:val="00F75FAF"/>
    <w:rsid w:val="00F76308"/>
    <w:rsid w:val="00F8608F"/>
    <w:rsid w:val="00F87000"/>
    <w:rsid w:val="00F90D5C"/>
    <w:rsid w:val="00F95F98"/>
    <w:rsid w:val="00FA2E6E"/>
    <w:rsid w:val="00FA6012"/>
    <w:rsid w:val="00FC304E"/>
    <w:rsid w:val="00FC54C4"/>
    <w:rsid w:val="00FC59C2"/>
    <w:rsid w:val="00FC6C05"/>
    <w:rsid w:val="00FD0FD7"/>
    <w:rsid w:val="00FD4706"/>
    <w:rsid w:val="08C050A8"/>
    <w:rsid w:val="22A575B6"/>
    <w:rsid w:val="2E2362B3"/>
    <w:rsid w:val="30D23529"/>
    <w:rsid w:val="49A85C5E"/>
    <w:rsid w:val="4C095498"/>
    <w:rsid w:val="56666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79FE"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qFormat/>
    <w:rsid w:val="008D79FE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link w:val="2Char"/>
    <w:qFormat/>
    <w:rsid w:val="008D79FE"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ind w:left="578" w:hanging="578"/>
      <w:outlineLvl w:val="1"/>
    </w:pPr>
    <w:rPr>
      <w:rFonts w:cs="Times New Roman"/>
      <w:bCs w:val="0"/>
      <w:iCs/>
      <w:sz w:val="32"/>
      <w:szCs w:val="28"/>
    </w:rPr>
  </w:style>
  <w:style w:type="paragraph" w:styleId="3">
    <w:name w:val="heading 3"/>
    <w:basedOn w:val="2"/>
    <w:next w:val="a"/>
    <w:qFormat/>
    <w:rsid w:val="008D79FE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rsid w:val="008D79FE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rsid w:val="008D79FE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rsid w:val="008D79FE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rsid w:val="008D79F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8D79FE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rsid w:val="008D79F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D79FE"/>
    <w:rPr>
      <w:b/>
      <w:bCs/>
      <w:sz w:val="20"/>
      <w:szCs w:val="20"/>
    </w:rPr>
  </w:style>
  <w:style w:type="paragraph" w:styleId="a4">
    <w:name w:val="Document Map"/>
    <w:basedOn w:val="a"/>
    <w:link w:val="Char"/>
    <w:qFormat/>
    <w:rsid w:val="008D79FE"/>
    <w:rPr>
      <w:rFonts w:ascii="宋体" w:eastAsia="宋体"/>
      <w:sz w:val="18"/>
      <w:szCs w:val="18"/>
    </w:rPr>
  </w:style>
  <w:style w:type="paragraph" w:styleId="a5">
    <w:name w:val="Balloon Text"/>
    <w:basedOn w:val="a"/>
    <w:link w:val="Char0"/>
    <w:rsid w:val="008D79FE"/>
    <w:pPr>
      <w:spacing w:after="0"/>
    </w:pPr>
    <w:rPr>
      <w:rFonts w:ascii="Segoe UI" w:hAnsi="Segoe UI"/>
      <w:sz w:val="18"/>
      <w:szCs w:val="18"/>
    </w:rPr>
  </w:style>
  <w:style w:type="paragraph" w:styleId="a6">
    <w:name w:val="footer"/>
    <w:basedOn w:val="a"/>
    <w:link w:val="Char1"/>
    <w:rsid w:val="008D79F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Char2"/>
    <w:rsid w:val="008D79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qFormat/>
    <w:rsid w:val="008D79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rsid w:val="008D79FE"/>
    <w:rPr>
      <w:color w:val="0000FF"/>
      <w:u w:val="single"/>
    </w:rPr>
  </w:style>
  <w:style w:type="character" w:customStyle="1" w:styleId="Char0">
    <w:name w:val="批注框文本 Char"/>
    <w:link w:val="a5"/>
    <w:rsid w:val="008D79FE"/>
    <w:rPr>
      <w:rFonts w:ascii="Segoe UI" w:hAnsi="Segoe UI" w:cs="Segoe UI"/>
      <w:sz w:val="18"/>
      <w:szCs w:val="18"/>
      <w:lang w:eastAsia="ja-JP"/>
    </w:rPr>
  </w:style>
  <w:style w:type="character" w:customStyle="1" w:styleId="Char">
    <w:name w:val="文档结构图 Char"/>
    <w:link w:val="a4"/>
    <w:rsid w:val="008D79FE"/>
    <w:rPr>
      <w:rFonts w:ascii="宋体" w:eastAsia="宋体"/>
      <w:sz w:val="18"/>
      <w:szCs w:val="18"/>
      <w:lang w:eastAsia="ja-JP"/>
    </w:rPr>
  </w:style>
  <w:style w:type="character" w:customStyle="1" w:styleId="2Char">
    <w:name w:val="标题 2 Char"/>
    <w:link w:val="2"/>
    <w:qFormat/>
    <w:rsid w:val="008D79FE"/>
    <w:rPr>
      <w:rFonts w:ascii="Arial" w:hAnsi="Arial" w:cs="Arial"/>
      <w:iCs/>
      <w:sz w:val="32"/>
      <w:szCs w:val="28"/>
      <w:lang w:val="en-US" w:eastAsia="ja-JP"/>
    </w:rPr>
  </w:style>
  <w:style w:type="character" w:customStyle="1" w:styleId="10">
    <w:name w:val="访问过的超链接1"/>
    <w:rsid w:val="008D79FE"/>
    <w:rPr>
      <w:color w:val="954F72"/>
      <w:u w:val="single"/>
    </w:rPr>
  </w:style>
  <w:style w:type="character" w:customStyle="1" w:styleId="Char2">
    <w:name w:val="页眉 Char"/>
    <w:link w:val="a7"/>
    <w:rsid w:val="008D79FE"/>
    <w:rPr>
      <w:sz w:val="18"/>
      <w:szCs w:val="18"/>
      <w:lang w:eastAsia="ja-JP"/>
    </w:rPr>
  </w:style>
  <w:style w:type="character" w:customStyle="1" w:styleId="TAHChar">
    <w:name w:val="TAH Char"/>
    <w:link w:val="TAH"/>
    <w:rsid w:val="008D79FE"/>
    <w:rPr>
      <w:rFonts w:ascii="Arial" w:eastAsia="Times New Roman" w:hAnsi="Arial"/>
      <w:b/>
      <w:sz w:val="18"/>
      <w:lang w:val="en-GB"/>
    </w:rPr>
  </w:style>
  <w:style w:type="paragraph" w:customStyle="1" w:styleId="TAH">
    <w:name w:val="TAH"/>
    <w:basedOn w:val="a"/>
    <w:link w:val="TAHChar"/>
    <w:qFormat/>
    <w:rsid w:val="008D79FE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character" w:customStyle="1" w:styleId="TALChar">
    <w:name w:val="TAL Char"/>
    <w:link w:val="TAL"/>
    <w:rsid w:val="008D79FE"/>
    <w:rPr>
      <w:rFonts w:ascii="Arial" w:eastAsia="Times New Roman" w:hAnsi="Arial"/>
      <w:sz w:val="18"/>
      <w:lang w:val="en-GB"/>
    </w:rPr>
  </w:style>
  <w:style w:type="paragraph" w:customStyle="1" w:styleId="TAL">
    <w:name w:val="TAL"/>
    <w:basedOn w:val="a"/>
    <w:link w:val="TALChar"/>
    <w:qFormat/>
    <w:rsid w:val="008D79FE"/>
    <w:pPr>
      <w:keepNext/>
      <w:keepLines/>
      <w:spacing w:after="0"/>
    </w:pPr>
    <w:rPr>
      <w:rFonts w:ascii="Arial" w:eastAsia="Times New Roman" w:hAnsi="Arial"/>
      <w:sz w:val="18"/>
      <w:szCs w:val="20"/>
      <w:lang w:val="en-GB"/>
    </w:rPr>
  </w:style>
  <w:style w:type="character" w:customStyle="1" w:styleId="Char1">
    <w:name w:val="页脚 Char"/>
    <w:link w:val="a6"/>
    <w:qFormat/>
    <w:rsid w:val="008D79FE"/>
    <w:rPr>
      <w:sz w:val="18"/>
      <w:szCs w:val="18"/>
      <w:lang w:eastAsia="ja-JP"/>
    </w:rPr>
  </w:style>
  <w:style w:type="paragraph" w:customStyle="1" w:styleId="3GPPHeader">
    <w:name w:val="3GPP_Header"/>
    <w:basedOn w:val="a"/>
    <w:qFormat/>
    <w:rsid w:val="008D79F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qFormat/>
    <w:rsid w:val="008D79FE"/>
    <w:pPr>
      <w:numPr>
        <w:numId w:val="2"/>
      </w:numPr>
      <w:tabs>
        <w:tab w:val="left" w:pos="1701"/>
      </w:tabs>
    </w:pPr>
  </w:style>
  <w:style w:type="character" w:customStyle="1" w:styleId="aa">
    <w:name w:val="首标题"/>
    <w:uiPriority w:val="99"/>
    <w:qFormat/>
    <w:rsid w:val="008D79FE"/>
    <w:rPr>
      <w:rFonts w:ascii="Arial" w:hAnsi="Arial" w:cs="Times New Roman"/>
      <w:sz w:val="24"/>
    </w:rPr>
  </w:style>
  <w:style w:type="character" w:customStyle="1" w:styleId="CRCoverPageZchn">
    <w:name w:val="CR Cover Page Zchn"/>
    <w:link w:val="CRCoverPage"/>
    <w:qFormat/>
    <w:rsid w:val="008D79FE"/>
    <w:rPr>
      <w:rFonts w:ascii="Arial" w:hAnsi="Arial"/>
      <w:lang w:val="en-GB" w:eastAsia="en-US" w:bidi="ar-SA"/>
    </w:rPr>
  </w:style>
  <w:style w:type="paragraph" w:customStyle="1" w:styleId="CRCoverPage">
    <w:name w:val="CR Cover Page"/>
    <w:link w:val="CRCoverPageZchn"/>
    <w:qFormat/>
    <w:rsid w:val="008D79FE"/>
    <w:pPr>
      <w:spacing w:after="120"/>
    </w:pPr>
    <w:rPr>
      <w:rFonts w:ascii="Arial" w:hAnsi="Arial"/>
      <w:lang w:val="en-GB" w:eastAsia="en-US"/>
    </w:rPr>
  </w:style>
  <w:style w:type="paragraph" w:styleId="ab">
    <w:name w:val="List Paragraph"/>
    <w:basedOn w:val="a"/>
    <w:link w:val="Char3"/>
    <w:uiPriority w:val="34"/>
    <w:qFormat/>
    <w:rsid w:val="008D79FE"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ascii="Arial" w:eastAsia="宋体" w:hAnsi="Arial"/>
      <w:sz w:val="20"/>
      <w:szCs w:val="20"/>
      <w:lang w:val="en-GB"/>
    </w:rPr>
  </w:style>
  <w:style w:type="character" w:customStyle="1" w:styleId="Char3">
    <w:name w:val="列出段落 Char"/>
    <w:link w:val="ab"/>
    <w:uiPriority w:val="34"/>
    <w:qFormat/>
    <w:locked/>
    <w:rsid w:val="008D79FE"/>
    <w:rPr>
      <w:rFonts w:ascii="Arial" w:eastAsia="宋体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cmcc\Documents\WeChat%20Files\liangzai936046\FileStorage\File\2021-11\Inbox\R3-215912.zip" TargetMode="External"/><Relationship Id="rId13" Type="http://schemas.openxmlformats.org/officeDocument/2006/relationships/hyperlink" Target="https://www.3gpp.org/ftp/TSG_RAN/WG3_Iu/TSGR3_114-e/Docs/R3-215352.zip" TargetMode="External"/><Relationship Id="rId18" Type="http://schemas.openxmlformats.org/officeDocument/2006/relationships/hyperlink" Target="https://www.3gpp.org/ftp/TSG_RAN/WG3_Iu/TSGR3_114-e/Docs/R3-215284.zip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.3gpp.org/ftp/TSG_RAN/WG3_Iu/TSGR3_114-e/Docs/R3-215354.zip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WG3_Iu/TSGR3_114-e/Docs/R3-215283.zip" TargetMode="External"/><Relationship Id="rId17" Type="http://schemas.openxmlformats.org/officeDocument/2006/relationships/hyperlink" Target="https://www.3gpp.org/ftp/TSG_RAN/WG3_Iu/TSGR3_114-e/Docs/R3-214963.zip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RAN/WG3_Iu/TSGR3_114-e/Docs/R3-214962.zip" TargetMode="External"/><Relationship Id="rId20" Type="http://schemas.openxmlformats.org/officeDocument/2006/relationships/hyperlink" Target="https://www.3gpp.org/ftp/TSG_RAN/WG3_Iu/TSGR3_114-e/Docs/R3-215353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WG3_Iu/TSGR3_114-e/Docs/R3-214973.zip" TargetMode="External"/><Relationship Id="rId24" Type="http://schemas.openxmlformats.org/officeDocument/2006/relationships/hyperlink" Target="https://www.3gpp.org/ftp/TSG_RAN/WG3_Iu/TSGR3_114-e/Docs/R3-215597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RAN/WG3_Iu/TSGR3_114-e/Docs/R3-215701.zip" TargetMode="External"/><Relationship Id="rId23" Type="http://schemas.openxmlformats.org/officeDocument/2006/relationships/hyperlink" Target="https://www.3gpp.org/ftp/TSG_RAN/WG3_Iu/TSGR3_114-e/Docs/R3-215596.zip" TargetMode="External"/><Relationship Id="rId10" Type="http://schemas.openxmlformats.org/officeDocument/2006/relationships/hyperlink" Target="https://www.3gpp.org/ftp/TSG_RAN/WG3_Iu/TSGR3_114-e/Docs/R3-214913.zip" TargetMode="External"/><Relationship Id="rId19" Type="http://schemas.openxmlformats.org/officeDocument/2006/relationships/hyperlink" Target="https://www.3gpp.org/ftp/TSG_RAN/WG3_Iu/TSGR3_114-e/Docs/R3-215285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3_Iu/TSGR3_114-e/Docs/R3-214837.zip" TargetMode="External"/><Relationship Id="rId14" Type="http://schemas.openxmlformats.org/officeDocument/2006/relationships/hyperlink" Target="https://www.3gpp.org/ftp/TSG_RAN/WG3_Iu/TSGR3_114-e/Docs/R3-215595.zip" TargetMode="External"/><Relationship Id="rId22" Type="http://schemas.openxmlformats.org/officeDocument/2006/relationships/hyperlink" Target="https://www.3gpp.org/ftp/TSG_RAN/WG3_Iu/TSGR3_114-e/Docs/R3-215355.zip" TargetMode="Externa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2792</Words>
  <Characters>15915</Characters>
  <Application>Microsoft Office Word</Application>
  <DocSecurity>0</DocSecurity>
  <Lines>132</Lines>
  <Paragraphs>37</Paragraphs>
  <ScaleCrop>false</ScaleCrop>
  <Company/>
  <LinksUpToDate>false</LinksUpToDate>
  <CharactersWithSpaces>18670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Huang Xueyan</cp:lastModifiedBy>
  <cp:revision>3</cp:revision>
  <dcterms:created xsi:type="dcterms:W3CDTF">2021-11-04T03:34:00Z</dcterms:created>
  <dcterms:modified xsi:type="dcterms:W3CDTF">2021-11-04T03:35:00Z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55818d02-8d25-4bb9-b27c-e4db64670887_Enabled">
    <vt:lpwstr>true</vt:lpwstr>
  </property>
  <property fmtid="{D5CDD505-2E9C-101B-9397-08002B2CF9AE}" pid="4" name="MSIP_Label_55818d02-8d25-4bb9-b27c-e4db64670887_SetDate">
    <vt:lpwstr>2021-05-19T10:55:09Z</vt:lpwstr>
  </property>
  <property fmtid="{D5CDD505-2E9C-101B-9397-08002B2CF9AE}" pid="5" name="MSIP_Label_55818d02-8d25-4bb9-b27c-e4db64670887_Method">
    <vt:lpwstr>Standard</vt:lpwstr>
  </property>
  <property fmtid="{D5CDD505-2E9C-101B-9397-08002B2CF9AE}" pid="6" name="MSIP_Label_55818d02-8d25-4bb9-b27c-e4db64670887_Name">
    <vt:lpwstr>55818d02-8d25-4bb9-b27c-e4db64670887</vt:lpwstr>
  </property>
  <property fmtid="{D5CDD505-2E9C-101B-9397-08002B2CF9AE}" pid="7" name="MSIP_Label_55818d02-8d25-4bb9-b27c-e4db64670887_SiteId">
    <vt:lpwstr>a7f35688-9c00-4d5e-ba41-29f146377ab0</vt:lpwstr>
  </property>
  <property fmtid="{D5CDD505-2E9C-101B-9397-08002B2CF9AE}" pid="8" name="MSIP_Label_55818d02-8d25-4bb9-b27c-e4db64670887_ActionId">
    <vt:lpwstr>eadf12ef-2005-49b0-9968-d420caa981e9</vt:lpwstr>
  </property>
  <property fmtid="{D5CDD505-2E9C-101B-9397-08002B2CF9AE}" pid="9" name="MSIP_Label_55818d02-8d25-4bb9-b27c-e4db64670887_ContentBits">
    <vt:lpwstr>0</vt:lpwstr>
  </property>
  <property fmtid="{D5CDD505-2E9C-101B-9397-08002B2CF9AE}" pid="10" name="KSOProductBuildVer">
    <vt:lpwstr>2052-11.8.2.9022</vt:lpwstr>
  </property>
</Properties>
</file>